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0A4C9C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R5-25</w:t>
        </w:r>
      </w:fldSimple>
      <w:r w:rsidR="00E0201B">
        <w:rPr>
          <w:b/>
          <w:i/>
          <w:noProof/>
          <w:sz w:val="28"/>
        </w:rPr>
        <w:t>4980</w:t>
      </w:r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Bengaluru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25th Aug 2025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29th Aug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0395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CEADD23" w:rsidR="001E41F3" w:rsidRPr="00410371" w:rsidRDefault="005A478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5A478F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Addition of applicablity for new NR NGeCall CEN alignment Test Cases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Qualcomm Sweden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CEB506D" w:rsidR="001E41F3" w:rsidRDefault="00411CB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eCallCEN-UEConTest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5AEAE98" w:rsidR="001E41F3" w:rsidRDefault="00BC50D5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218ADD5" w:rsidR="001E41F3" w:rsidRDefault="00BC50D5">
            <w:pPr>
              <w:pStyle w:val="CRCoverPage"/>
              <w:spacing w:after="0"/>
              <w:ind w:left="100"/>
              <w:rPr>
                <w:noProof/>
              </w:rPr>
            </w:pPr>
            <w:r w:rsidRPr="00277384">
              <w:rPr>
                <w:noProof/>
              </w:rPr>
              <w:t>Applicability needs to be added for new N</w:t>
            </w:r>
            <w:r>
              <w:rPr>
                <w:noProof/>
              </w:rPr>
              <w:t>G</w:t>
            </w:r>
            <w:r w:rsidRPr="00277384">
              <w:rPr>
                <w:noProof/>
              </w:rPr>
              <w:t>e</w:t>
            </w:r>
            <w:r>
              <w:rPr>
                <w:noProof/>
              </w:rPr>
              <w:t>Call</w:t>
            </w:r>
            <w:r w:rsidRPr="00277384">
              <w:rPr>
                <w:noProof/>
              </w:rPr>
              <w:t xml:space="preserve"> Test Case </w:t>
            </w:r>
            <w:r>
              <w:rPr>
                <w:noProof/>
              </w:rPr>
              <w:t>for CEN Allignment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0A4C54F" w:rsidR="001E41F3" w:rsidRDefault="00BC50D5">
            <w:pPr>
              <w:pStyle w:val="CRCoverPage"/>
              <w:spacing w:after="0"/>
              <w:ind w:left="100"/>
              <w:rPr>
                <w:noProof/>
              </w:rPr>
            </w:pPr>
            <w:r w:rsidRPr="00633F59">
              <w:rPr>
                <w:rFonts w:cs="Arial"/>
                <w:noProof/>
              </w:rPr>
              <w:t>eCallCEN-UEConTest WI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8B7D555" w:rsidR="001E41F3" w:rsidRDefault="00EC6C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3B414E6B" w:rsidR="001E41F3" w:rsidRDefault="00BC50D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C7E8AC8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</w:t>
            </w:r>
            <w:r w:rsidR="00BC50D5" w:rsidRPr="009C1246">
              <w:rPr>
                <w:noProof/>
              </w:rPr>
              <w:t>3</w:t>
            </w:r>
            <w:r w:rsidR="00323F7F" w:rsidRPr="005A478F">
              <w:rPr>
                <w:noProof/>
              </w:rPr>
              <w:t>4</w:t>
            </w:r>
            <w:r w:rsidR="00BC50D5" w:rsidRPr="009C1246">
              <w:rPr>
                <w:noProof/>
              </w:rPr>
              <w:t>.</w:t>
            </w:r>
            <w:r w:rsidR="00BC50D5">
              <w:rPr>
                <w:noProof/>
              </w:rPr>
              <w:t>229-5</w:t>
            </w:r>
            <w:r w:rsidR="00BC50D5" w:rsidRPr="009C1246">
              <w:rPr>
                <w:noProof/>
              </w:rPr>
              <w:t xml:space="preserve"> CR </w:t>
            </w:r>
            <w:r w:rsidR="00BC50D5">
              <w:rPr>
                <w:noProof/>
              </w:rPr>
              <w:t>0688</w:t>
            </w:r>
            <w:r w:rsidR="00C0365D">
              <w:rPr>
                <w:noProof/>
              </w:rPr>
              <w:t>,</w:t>
            </w:r>
            <w:r w:rsidR="00BC50D5">
              <w:rPr>
                <w:noProof/>
              </w:rPr>
              <w:t>0689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65A46D6E" w:rsidR="001E41F3" w:rsidRDefault="005C01B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CCB42E6" w:rsidR="003B7FE0" w:rsidRDefault="005A478F" w:rsidP="002E1C85">
            <w:pPr>
              <w:pStyle w:val="CRCoverPage"/>
              <w:spacing w:after="0"/>
              <w:ind w:left="100"/>
              <w:rPr>
                <w:noProof/>
              </w:rPr>
            </w:pPr>
            <w:r w:rsidRPr="00C14507">
              <w:rPr>
                <w:noProof/>
              </w:rPr>
              <w:t xml:space="preserve">R5-254980 is the final version of the document </w:t>
            </w:r>
            <w:r w:rsidR="00785389" w:rsidRPr="00C14507">
              <w:rPr>
                <w:noProof/>
              </w:rPr>
              <w:t>R5-254184</w:t>
            </w:r>
            <w:r w:rsidR="002E1C85">
              <w:rPr>
                <w:noProof/>
              </w:rPr>
              <w:t>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4007DA" w14:textId="73FAD295" w:rsidR="00367913" w:rsidRPr="00367913" w:rsidRDefault="00367913" w:rsidP="00367913">
      <w:pPr>
        <w:pStyle w:val="Normal1"/>
        <w:rPr>
          <w:noProof/>
          <w:sz w:val="28"/>
          <w:szCs w:val="28"/>
        </w:rPr>
      </w:pPr>
      <w:bookmarkStart w:id="1" w:name="_Toc194327475"/>
      <w:bookmarkStart w:id="2" w:name="_Toc51774542"/>
      <w:bookmarkStart w:id="3" w:name="_Toc68191986"/>
      <w:bookmarkStart w:id="4" w:name="_Toc75424693"/>
      <w:bookmarkStart w:id="5" w:name="_Toc202470049"/>
      <w:r w:rsidRPr="00633F59">
        <w:rPr>
          <w:noProof/>
          <w:sz w:val="28"/>
          <w:szCs w:val="28"/>
        </w:rPr>
        <w:lastRenderedPageBreak/>
        <w:t>&lt;Start of modified section&gt;</w:t>
      </w:r>
      <w:bookmarkEnd w:id="1"/>
    </w:p>
    <w:bookmarkEnd w:id="2"/>
    <w:bookmarkEnd w:id="3"/>
    <w:bookmarkEnd w:id="4"/>
    <w:bookmarkEnd w:id="5"/>
    <w:p w14:paraId="649C9DF4" w14:textId="77777777" w:rsidR="00BC50D5" w:rsidRPr="0099312E" w:rsidRDefault="00BC50D5" w:rsidP="00BC50D5">
      <w:pPr>
        <w:pStyle w:val="Heading2"/>
      </w:pPr>
      <w:r w:rsidRPr="0099312E">
        <w:t>4.2</w:t>
      </w:r>
      <w:r w:rsidRPr="0099312E">
        <w:tab/>
        <w:t>Applicabilities for test cases specified in TS 34.229-5</w:t>
      </w:r>
    </w:p>
    <w:p w14:paraId="67647341" w14:textId="77777777" w:rsidR="00BC50D5" w:rsidRPr="0099312E" w:rsidRDefault="00BC50D5" w:rsidP="00BC50D5">
      <w:pPr>
        <w:pStyle w:val="TH"/>
      </w:pPr>
      <w:r w:rsidRPr="0099312E">
        <w:t>Table 4.2: Applicability of TS 34.229-5 tests</w:t>
      </w:r>
    </w:p>
    <w:tbl>
      <w:tblPr>
        <w:tblW w:w="975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37"/>
        <w:gridCol w:w="3359"/>
        <w:gridCol w:w="1004"/>
        <w:gridCol w:w="1285"/>
        <w:gridCol w:w="2967"/>
      </w:tblGrid>
      <w:tr w:rsidR="00BC50D5" w:rsidRPr="0099312E" w14:paraId="626568AF" w14:textId="77777777" w:rsidTr="003C12BB">
        <w:trPr>
          <w:cantSplit/>
          <w:tblHeader/>
          <w:jc w:val="center"/>
        </w:trPr>
        <w:tc>
          <w:tcPr>
            <w:tcW w:w="1137" w:type="dxa"/>
          </w:tcPr>
          <w:p w14:paraId="13A667BF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Clause</w:t>
            </w:r>
          </w:p>
        </w:tc>
        <w:tc>
          <w:tcPr>
            <w:tcW w:w="3359" w:type="dxa"/>
          </w:tcPr>
          <w:p w14:paraId="71E6C9C6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Title</w:t>
            </w:r>
          </w:p>
        </w:tc>
        <w:tc>
          <w:tcPr>
            <w:tcW w:w="1004" w:type="dxa"/>
          </w:tcPr>
          <w:p w14:paraId="3DD7A465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Release</w:t>
            </w:r>
          </w:p>
        </w:tc>
        <w:tc>
          <w:tcPr>
            <w:tcW w:w="1285" w:type="dxa"/>
          </w:tcPr>
          <w:p w14:paraId="14CA8D16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Applicability</w:t>
            </w:r>
          </w:p>
        </w:tc>
        <w:tc>
          <w:tcPr>
            <w:tcW w:w="2967" w:type="dxa"/>
          </w:tcPr>
          <w:p w14:paraId="39934907" w14:textId="77777777" w:rsidR="00BC50D5" w:rsidRPr="00BC50D5" w:rsidRDefault="00BC50D5" w:rsidP="003C12BB">
            <w:pPr>
              <w:pStyle w:val="TAH"/>
              <w:rPr>
                <w:szCs w:val="18"/>
              </w:rPr>
            </w:pPr>
            <w:r w:rsidRPr="00BC50D5">
              <w:rPr>
                <w:szCs w:val="18"/>
              </w:rPr>
              <w:t>Comments</w:t>
            </w:r>
          </w:p>
        </w:tc>
      </w:tr>
      <w:tr w:rsidR="00BC50D5" w:rsidRPr="0099312E" w14:paraId="41F91F41" w14:textId="77777777" w:rsidTr="003C12BB">
        <w:trPr>
          <w:cantSplit/>
          <w:jc w:val="center"/>
        </w:trPr>
        <w:tc>
          <w:tcPr>
            <w:tcW w:w="1137" w:type="dxa"/>
          </w:tcPr>
          <w:p w14:paraId="676DE4E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6</w:t>
            </w:r>
          </w:p>
        </w:tc>
        <w:tc>
          <w:tcPr>
            <w:tcW w:w="3359" w:type="dxa"/>
          </w:tcPr>
          <w:p w14:paraId="7DF452C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Registration</w:t>
            </w:r>
          </w:p>
        </w:tc>
        <w:tc>
          <w:tcPr>
            <w:tcW w:w="1004" w:type="dxa"/>
          </w:tcPr>
          <w:p w14:paraId="21179D3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21F71E6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2056EE1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198CDEF7" w14:textId="77777777" w:rsidTr="003C12BB">
        <w:trPr>
          <w:cantSplit/>
          <w:jc w:val="center"/>
        </w:trPr>
        <w:tc>
          <w:tcPr>
            <w:tcW w:w="1137" w:type="dxa"/>
          </w:tcPr>
          <w:p w14:paraId="0D30E9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6.1</w:t>
            </w:r>
          </w:p>
        </w:tc>
        <w:tc>
          <w:tcPr>
            <w:tcW w:w="3359" w:type="dxa"/>
          </w:tcPr>
          <w:p w14:paraId="286FAC5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Initial Registration / 5GS</w:t>
            </w:r>
          </w:p>
        </w:tc>
        <w:tc>
          <w:tcPr>
            <w:tcW w:w="1004" w:type="dxa"/>
          </w:tcPr>
          <w:p w14:paraId="5F33326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A21D7C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0F610F1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(see Note 1 below)</w:t>
            </w:r>
          </w:p>
        </w:tc>
      </w:tr>
      <w:tr w:rsidR="00BC50D5" w:rsidRPr="0099312E" w14:paraId="0D42959F" w14:textId="77777777" w:rsidTr="003C12BB">
        <w:trPr>
          <w:cantSplit/>
          <w:jc w:val="center"/>
        </w:trPr>
        <w:tc>
          <w:tcPr>
            <w:tcW w:w="1137" w:type="dxa"/>
          </w:tcPr>
          <w:p w14:paraId="4C527C0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6.2</w:t>
            </w:r>
          </w:p>
        </w:tc>
        <w:tc>
          <w:tcPr>
            <w:tcW w:w="3359" w:type="dxa"/>
          </w:tcPr>
          <w:p w14:paraId="136BF6C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Initial Registration Failures / 5GS</w:t>
            </w:r>
          </w:p>
        </w:tc>
        <w:tc>
          <w:tcPr>
            <w:tcW w:w="1004" w:type="dxa"/>
          </w:tcPr>
          <w:p w14:paraId="2FE6DD8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6CE38F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706C7E9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4B727B50" w14:textId="77777777" w:rsidTr="003C12BB">
        <w:trPr>
          <w:cantSplit/>
          <w:jc w:val="center"/>
        </w:trPr>
        <w:tc>
          <w:tcPr>
            <w:tcW w:w="1137" w:type="dxa"/>
          </w:tcPr>
          <w:p w14:paraId="4E72B1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6.3</w:t>
            </w:r>
          </w:p>
        </w:tc>
        <w:tc>
          <w:tcPr>
            <w:tcW w:w="3359" w:type="dxa"/>
          </w:tcPr>
          <w:p w14:paraId="2122AD0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Re-Registration Scenarios / 5GS</w:t>
            </w:r>
          </w:p>
        </w:tc>
        <w:tc>
          <w:tcPr>
            <w:tcW w:w="1004" w:type="dxa"/>
          </w:tcPr>
          <w:p w14:paraId="4A54738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4E1E72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096D917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5D64A2D8" w14:textId="77777777" w:rsidTr="003C12BB">
        <w:trPr>
          <w:cantSplit/>
          <w:jc w:val="center"/>
        </w:trPr>
        <w:tc>
          <w:tcPr>
            <w:tcW w:w="1137" w:type="dxa"/>
          </w:tcPr>
          <w:p w14:paraId="01F19A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6.4</w:t>
            </w:r>
          </w:p>
        </w:tc>
        <w:tc>
          <w:tcPr>
            <w:tcW w:w="3359" w:type="dxa"/>
          </w:tcPr>
          <w:p w14:paraId="2CB89D6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De-Registration Scenarios / 5GS</w:t>
            </w:r>
          </w:p>
        </w:tc>
        <w:tc>
          <w:tcPr>
            <w:tcW w:w="1004" w:type="dxa"/>
          </w:tcPr>
          <w:p w14:paraId="417BBC8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2FB9F4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C13</w:t>
            </w:r>
          </w:p>
        </w:tc>
        <w:tc>
          <w:tcPr>
            <w:tcW w:w="2967" w:type="dxa"/>
          </w:tcPr>
          <w:p w14:paraId="4A19DDF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de-registration</w:t>
            </w:r>
          </w:p>
        </w:tc>
      </w:tr>
      <w:tr w:rsidR="00BC50D5" w:rsidRPr="0099312E" w14:paraId="26B12D2C" w14:textId="77777777" w:rsidTr="003C12BB">
        <w:trPr>
          <w:cantSplit/>
          <w:jc w:val="center"/>
        </w:trPr>
        <w:tc>
          <w:tcPr>
            <w:tcW w:w="1137" w:type="dxa"/>
          </w:tcPr>
          <w:p w14:paraId="78C8241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6.5</w:t>
            </w:r>
          </w:p>
        </w:tc>
        <w:tc>
          <w:tcPr>
            <w:tcW w:w="3359" w:type="dxa"/>
          </w:tcPr>
          <w:p w14:paraId="311C73B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2B90481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59296F1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2596D68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251E5AD8" w14:textId="77777777" w:rsidTr="003C12BB">
        <w:trPr>
          <w:cantSplit/>
          <w:jc w:val="center"/>
        </w:trPr>
        <w:tc>
          <w:tcPr>
            <w:tcW w:w="1137" w:type="dxa"/>
          </w:tcPr>
          <w:p w14:paraId="761EBD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6.6</w:t>
            </w:r>
          </w:p>
        </w:tc>
        <w:tc>
          <w:tcPr>
            <w:tcW w:w="3359" w:type="dxa"/>
          </w:tcPr>
          <w:p w14:paraId="1469689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Re-Registration after capability update / 5GS</w:t>
            </w:r>
          </w:p>
        </w:tc>
        <w:tc>
          <w:tcPr>
            <w:tcW w:w="1004" w:type="dxa"/>
          </w:tcPr>
          <w:p w14:paraId="2ADD6E8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BE4E69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C15</w:t>
            </w:r>
          </w:p>
        </w:tc>
        <w:tc>
          <w:tcPr>
            <w:tcW w:w="2967" w:type="dxa"/>
          </w:tcPr>
          <w:p w14:paraId="676EEA4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Enabling/Disabling SMS over IMS</w:t>
            </w:r>
          </w:p>
        </w:tc>
      </w:tr>
      <w:tr w:rsidR="00BC50D5" w:rsidRPr="0099312E" w14:paraId="69DE934D" w14:textId="77777777" w:rsidTr="003C12BB">
        <w:trPr>
          <w:cantSplit/>
          <w:jc w:val="center"/>
        </w:trPr>
        <w:tc>
          <w:tcPr>
            <w:tcW w:w="1137" w:type="dxa"/>
          </w:tcPr>
          <w:p w14:paraId="188FDB0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6.7</w:t>
            </w:r>
          </w:p>
        </w:tc>
        <w:tc>
          <w:tcPr>
            <w:tcW w:w="3359" w:type="dxa"/>
          </w:tcPr>
          <w:p w14:paraId="61D244C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Authentication / MAC Parameter Invalid / Only two consecutive challenges / 5GS</w:t>
            </w:r>
          </w:p>
        </w:tc>
        <w:tc>
          <w:tcPr>
            <w:tcW w:w="1004" w:type="dxa"/>
          </w:tcPr>
          <w:p w14:paraId="5AA4763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2579DC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264CC2E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1B7C7126" w14:textId="77777777" w:rsidTr="003C12BB">
        <w:trPr>
          <w:cantSplit/>
          <w:jc w:val="center"/>
        </w:trPr>
        <w:tc>
          <w:tcPr>
            <w:tcW w:w="1137" w:type="dxa"/>
          </w:tcPr>
          <w:p w14:paraId="1AC5DA5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6.8</w:t>
            </w:r>
          </w:p>
        </w:tc>
        <w:tc>
          <w:tcPr>
            <w:tcW w:w="3359" w:type="dxa"/>
          </w:tcPr>
          <w:p w14:paraId="3355647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Authentication / Security Server missing / SQN out of range / 5GS</w:t>
            </w:r>
          </w:p>
        </w:tc>
        <w:tc>
          <w:tcPr>
            <w:tcW w:w="1004" w:type="dxa"/>
          </w:tcPr>
          <w:p w14:paraId="6DFBF98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6A18BA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2E76B7F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715E812A" w14:textId="77777777" w:rsidTr="003C12BB">
        <w:trPr>
          <w:cantSplit/>
          <w:jc w:val="center"/>
        </w:trPr>
        <w:tc>
          <w:tcPr>
            <w:tcW w:w="1137" w:type="dxa"/>
          </w:tcPr>
          <w:p w14:paraId="100D804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6.9</w:t>
            </w:r>
          </w:p>
        </w:tc>
        <w:tc>
          <w:tcPr>
            <w:tcW w:w="3359" w:type="dxa"/>
          </w:tcPr>
          <w:p w14:paraId="70FF8DA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Subscription / 503 Service Unavailable / 5GS</w:t>
            </w:r>
          </w:p>
        </w:tc>
        <w:tc>
          <w:tcPr>
            <w:tcW w:w="1004" w:type="dxa"/>
          </w:tcPr>
          <w:p w14:paraId="16E9C8F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1CF4CE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C01</w:t>
            </w:r>
          </w:p>
        </w:tc>
        <w:tc>
          <w:tcPr>
            <w:tcW w:w="2967" w:type="dxa"/>
          </w:tcPr>
          <w:p w14:paraId="28C6E57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</w:t>
            </w:r>
          </w:p>
        </w:tc>
      </w:tr>
      <w:tr w:rsidR="00BC50D5" w:rsidRPr="0099312E" w14:paraId="75AC5615" w14:textId="77777777" w:rsidTr="003C12BB">
        <w:trPr>
          <w:cantSplit/>
          <w:jc w:val="center"/>
        </w:trPr>
        <w:tc>
          <w:tcPr>
            <w:tcW w:w="1137" w:type="dxa"/>
          </w:tcPr>
          <w:p w14:paraId="518E0E2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6.10</w:t>
            </w:r>
          </w:p>
        </w:tc>
        <w:tc>
          <w:tcPr>
            <w:tcW w:w="3359" w:type="dxa"/>
          </w:tcPr>
          <w:p w14:paraId="51C215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Initial Registration / IMS data channel / 5GS</w:t>
            </w:r>
          </w:p>
        </w:tc>
        <w:tc>
          <w:tcPr>
            <w:tcW w:w="1004" w:type="dxa"/>
          </w:tcPr>
          <w:p w14:paraId="1DD03FE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59303EB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C62</w:t>
            </w:r>
          </w:p>
        </w:tc>
        <w:tc>
          <w:tcPr>
            <w:tcW w:w="2967" w:type="dxa"/>
          </w:tcPr>
          <w:p w14:paraId="2AE3868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</w:t>
            </w:r>
          </w:p>
        </w:tc>
      </w:tr>
      <w:tr w:rsidR="00BC50D5" w:rsidRPr="0099312E" w14:paraId="564FCF0F" w14:textId="77777777" w:rsidTr="003C12BB">
        <w:trPr>
          <w:cantSplit/>
          <w:jc w:val="center"/>
        </w:trPr>
        <w:tc>
          <w:tcPr>
            <w:tcW w:w="1137" w:type="dxa"/>
          </w:tcPr>
          <w:p w14:paraId="6F6F658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7</w:t>
            </w:r>
          </w:p>
        </w:tc>
        <w:tc>
          <w:tcPr>
            <w:tcW w:w="3359" w:type="dxa"/>
          </w:tcPr>
          <w:p w14:paraId="1F97D13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Call Control</w:t>
            </w:r>
          </w:p>
        </w:tc>
        <w:tc>
          <w:tcPr>
            <w:tcW w:w="1004" w:type="dxa"/>
          </w:tcPr>
          <w:p w14:paraId="1E42736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76527F1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55E1E66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76190D12" w14:textId="77777777" w:rsidTr="003C12BB">
        <w:trPr>
          <w:cantSplit/>
          <w:jc w:val="center"/>
        </w:trPr>
        <w:tc>
          <w:tcPr>
            <w:tcW w:w="1137" w:type="dxa"/>
          </w:tcPr>
          <w:p w14:paraId="4EC758A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</w:t>
            </w:r>
          </w:p>
        </w:tc>
        <w:tc>
          <w:tcPr>
            <w:tcW w:w="3359" w:type="dxa"/>
          </w:tcPr>
          <w:p w14:paraId="50A0CF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503 Service Unavailable / 5GS</w:t>
            </w:r>
          </w:p>
        </w:tc>
        <w:tc>
          <w:tcPr>
            <w:tcW w:w="1004" w:type="dxa"/>
          </w:tcPr>
          <w:p w14:paraId="443A54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D93A8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04A62D0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UE supports NR and IMS voice over NR and MTSI speech and preconditions and disabling preconditions and NG114 v1.0</w:t>
            </w:r>
          </w:p>
        </w:tc>
      </w:tr>
      <w:tr w:rsidR="00BC50D5" w:rsidRPr="0099312E" w14:paraId="27B21023" w14:textId="77777777" w:rsidTr="003C12BB">
        <w:trPr>
          <w:cantSplit/>
          <w:jc w:val="center"/>
        </w:trPr>
        <w:tc>
          <w:tcPr>
            <w:tcW w:w="1137" w:type="dxa"/>
          </w:tcPr>
          <w:p w14:paraId="3A1774F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</w:t>
            </w:r>
          </w:p>
        </w:tc>
        <w:tc>
          <w:tcPr>
            <w:tcW w:w="3359" w:type="dxa"/>
          </w:tcPr>
          <w:p w14:paraId="30EEB9F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504 Server Time-out / 5GS</w:t>
            </w:r>
          </w:p>
        </w:tc>
        <w:tc>
          <w:tcPr>
            <w:tcW w:w="1004" w:type="dxa"/>
          </w:tcPr>
          <w:p w14:paraId="51600B5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CA0230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566CD19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UE supports NR and IMS voice over NR and MTSI speech and preconditions and disabling preconditions and NG114 v1.0</w:t>
            </w:r>
          </w:p>
        </w:tc>
      </w:tr>
      <w:tr w:rsidR="00BC50D5" w:rsidRPr="0099312E" w14:paraId="3964740D" w14:textId="77777777" w:rsidTr="003C12BB">
        <w:trPr>
          <w:cantSplit/>
          <w:jc w:val="center"/>
        </w:trPr>
        <w:tc>
          <w:tcPr>
            <w:tcW w:w="1137" w:type="dxa"/>
          </w:tcPr>
          <w:p w14:paraId="7521C69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</w:t>
            </w:r>
          </w:p>
        </w:tc>
        <w:tc>
          <w:tcPr>
            <w:tcW w:w="3359" w:type="dxa"/>
          </w:tcPr>
          <w:p w14:paraId="2BCD3B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7B7D99F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1C88AA6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41FD9C5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9A0C1A0" w14:textId="77777777" w:rsidTr="003C12BB">
        <w:trPr>
          <w:cantSplit/>
          <w:jc w:val="center"/>
        </w:trPr>
        <w:tc>
          <w:tcPr>
            <w:tcW w:w="1137" w:type="dxa"/>
          </w:tcPr>
          <w:p w14:paraId="5DC4EF8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7.4</w:t>
            </w:r>
          </w:p>
        </w:tc>
        <w:tc>
          <w:tcPr>
            <w:tcW w:w="3359" w:type="dxa"/>
          </w:tcPr>
          <w:p w14:paraId="672557C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1EA5F37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5F7A0B9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681ADD1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BC555B8" w14:textId="77777777" w:rsidTr="003C12BB">
        <w:trPr>
          <w:cantSplit/>
          <w:jc w:val="center"/>
        </w:trPr>
        <w:tc>
          <w:tcPr>
            <w:tcW w:w="1137" w:type="dxa"/>
          </w:tcPr>
          <w:p w14:paraId="5731042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7.4a</w:t>
            </w:r>
          </w:p>
        </w:tc>
        <w:tc>
          <w:tcPr>
            <w:tcW w:w="3359" w:type="dxa"/>
          </w:tcPr>
          <w:p w14:paraId="0E78E44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4EDAFDD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2481C5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6373C7D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0650B4A5" w14:textId="77777777" w:rsidTr="003C12BB">
        <w:trPr>
          <w:cantSplit/>
          <w:jc w:val="center"/>
        </w:trPr>
        <w:tc>
          <w:tcPr>
            <w:tcW w:w="1137" w:type="dxa"/>
          </w:tcPr>
          <w:p w14:paraId="0C7667E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7.5</w:t>
            </w:r>
          </w:p>
        </w:tc>
        <w:tc>
          <w:tcPr>
            <w:tcW w:w="3359" w:type="dxa"/>
          </w:tcPr>
          <w:p w14:paraId="357D170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without preconditions at both originating UE and terminating UE / 5GS</w:t>
            </w:r>
          </w:p>
        </w:tc>
        <w:tc>
          <w:tcPr>
            <w:tcW w:w="1004" w:type="dxa"/>
          </w:tcPr>
          <w:p w14:paraId="1AEA63E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D0688E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6EBDE6E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53B16399" w14:textId="77777777" w:rsidTr="003C12BB">
        <w:trPr>
          <w:cantSplit/>
          <w:jc w:val="center"/>
        </w:trPr>
        <w:tc>
          <w:tcPr>
            <w:tcW w:w="1137" w:type="dxa"/>
          </w:tcPr>
          <w:p w14:paraId="612EC76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7.6</w:t>
            </w:r>
          </w:p>
        </w:tc>
        <w:tc>
          <w:tcPr>
            <w:tcW w:w="3359" w:type="dxa"/>
          </w:tcPr>
          <w:p w14:paraId="5AA398D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12C8B8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4F1EF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407E989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3A1F484D" w14:textId="77777777" w:rsidTr="003C12BB">
        <w:trPr>
          <w:cantSplit/>
          <w:jc w:val="center"/>
        </w:trPr>
        <w:tc>
          <w:tcPr>
            <w:tcW w:w="1137" w:type="dxa"/>
          </w:tcPr>
          <w:p w14:paraId="5746D6F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7.6a</w:t>
            </w:r>
          </w:p>
        </w:tc>
        <w:tc>
          <w:tcPr>
            <w:tcW w:w="3359" w:type="dxa"/>
          </w:tcPr>
          <w:p w14:paraId="53B2DC7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 preconditions at both originating UE and terminating UE / Default Configuration / 5GS</w:t>
            </w:r>
          </w:p>
        </w:tc>
        <w:tc>
          <w:tcPr>
            <w:tcW w:w="1004" w:type="dxa"/>
          </w:tcPr>
          <w:p w14:paraId="0FC177D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1E163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794729E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CB652D6" w14:textId="77777777" w:rsidTr="003C12BB">
        <w:trPr>
          <w:cantSplit/>
          <w:jc w:val="center"/>
        </w:trPr>
        <w:tc>
          <w:tcPr>
            <w:tcW w:w="1137" w:type="dxa"/>
          </w:tcPr>
          <w:p w14:paraId="5D25939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7.7</w:t>
            </w:r>
          </w:p>
        </w:tc>
        <w:tc>
          <w:tcPr>
            <w:tcW w:w="3359" w:type="dxa"/>
          </w:tcPr>
          <w:p w14:paraId="059C6EC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at both originating UE and terminating UE / 5GS</w:t>
            </w:r>
          </w:p>
        </w:tc>
        <w:tc>
          <w:tcPr>
            <w:tcW w:w="1004" w:type="dxa"/>
          </w:tcPr>
          <w:p w14:paraId="5D52E7D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0940BC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5A93A1E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3DCF58C7" w14:textId="77777777" w:rsidTr="003C12BB">
        <w:trPr>
          <w:cantSplit/>
          <w:jc w:val="center"/>
        </w:trPr>
        <w:tc>
          <w:tcPr>
            <w:tcW w:w="1137" w:type="dxa"/>
          </w:tcPr>
          <w:p w14:paraId="2994BFA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7.8</w:t>
            </w:r>
          </w:p>
        </w:tc>
        <w:tc>
          <w:tcPr>
            <w:tcW w:w="3359" w:type="dxa"/>
          </w:tcPr>
          <w:p w14:paraId="4A88158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at originating UE and with preconditions at terminating UE / 5GS</w:t>
            </w:r>
          </w:p>
        </w:tc>
        <w:tc>
          <w:tcPr>
            <w:tcW w:w="1004" w:type="dxa"/>
          </w:tcPr>
          <w:p w14:paraId="61AF6D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1F8949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8688BF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2E13A68" w14:textId="77777777" w:rsidTr="003C12BB">
        <w:trPr>
          <w:cantSplit/>
          <w:jc w:val="center"/>
        </w:trPr>
        <w:tc>
          <w:tcPr>
            <w:tcW w:w="1137" w:type="dxa"/>
          </w:tcPr>
          <w:p w14:paraId="568DAB6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7.9</w:t>
            </w:r>
          </w:p>
        </w:tc>
        <w:tc>
          <w:tcPr>
            <w:tcW w:w="3359" w:type="dxa"/>
          </w:tcPr>
          <w:p w14:paraId="13F5517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543A4F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F1C63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0F32974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0678020B" w14:textId="77777777" w:rsidTr="003C12BB">
        <w:trPr>
          <w:cantSplit/>
          <w:jc w:val="center"/>
        </w:trPr>
        <w:tc>
          <w:tcPr>
            <w:tcW w:w="1137" w:type="dxa"/>
          </w:tcPr>
          <w:p w14:paraId="358A7E8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7.10</w:t>
            </w:r>
          </w:p>
        </w:tc>
        <w:tc>
          <w:tcPr>
            <w:tcW w:w="3359" w:type="dxa"/>
          </w:tcPr>
          <w:p w14:paraId="1D25A7B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and without SDP offer in MT INVITE / 5GS</w:t>
            </w:r>
          </w:p>
        </w:tc>
        <w:tc>
          <w:tcPr>
            <w:tcW w:w="1004" w:type="dxa"/>
          </w:tcPr>
          <w:p w14:paraId="48A0C0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FA236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C28</w:t>
            </w:r>
          </w:p>
        </w:tc>
        <w:tc>
          <w:tcPr>
            <w:tcW w:w="2967" w:type="dxa"/>
          </w:tcPr>
          <w:p w14:paraId="6C2C9C6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NG114 v1.0</w:t>
            </w:r>
          </w:p>
        </w:tc>
      </w:tr>
      <w:tr w:rsidR="00BC50D5" w:rsidRPr="0099312E" w14:paraId="3F7C693B" w14:textId="77777777" w:rsidTr="003C12BB">
        <w:trPr>
          <w:cantSplit/>
          <w:jc w:val="center"/>
        </w:trPr>
        <w:tc>
          <w:tcPr>
            <w:tcW w:w="1137" w:type="dxa"/>
          </w:tcPr>
          <w:p w14:paraId="44F31A8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7.11</w:t>
            </w:r>
          </w:p>
        </w:tc>
        <w:tc>
          <w:tcPr>
            <w:tcW w:w="3359" w:type="dxa"/>
          </w:tcPr>
          <w:p w14:paraId="3D4D0E7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preconditions at terminating UE and originating UE requiring them / 5GS</w:t>
            </w:r>
          </w:p>
        </w:tc>
        <w:tc>
          <w:tcPr>
            <w:tcW w:w="1004" w:type="dxa"/>
          </w:tcPr>
          <w:p w14:paraId="50310D9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4E3980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C05</w:t>
            </w:r>
          </w:p>
        </w:tc>
        <w:tc>
          <w:tcPr>
            <w:tcW w:w="2967" w:type="dxa"/>
          </w:tcPr>
          <w:p w14:paraId="2A4BF82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and MTSI speech and (not preconditions or (preconditions and disabling preconditions))</w:t>
            </w:r>
          </w:p>
        </w:tc>
      </w:tr>
      <w:tr w:rsidR="00BC50D5" w:rsidRPr="0099312E" w14:paraId="29546AAA" w14:textId="77777777" w:rsidTr="003C12BB">
        <w:trPr>
          <w:cantSplit/>
          <w:jc w:val="center"/>
        </w:trPr>
        <w:tc>
          <w:tcPr>
            <w:tcW w:w="1137" w:type="dxa"/>
          </w:tcPr>
          <w:p w14:paraId="22DDCD9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7.12</w:t>
            </w:r>
          </w:p>
        </w:tc>
        <w:tc>
          <w:tcPr>
            <w:tcW w:w="3359" w:type="dxa"/>
          </w:tcPr>
          <w:p w14:paraId="32249C1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with preconditions at originating UE and without preconditions at terminating UE / 5GS</w:t>
            </w:r>
          </w:p>
        </w:tc>
        <w:tc>
          <w:tcPr>
            <w:tcW w:w="1004" w:type="dxa"/>
          </w:tcPr>
          <w:p w14:paraId="41857C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906C37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384D10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710E70BF" w14:textId="77777777" w:rsidTr="003C12BB">
        <w:trPr>
          <w:cantSplit/>
          <w:jc w:val="center"/>
        </w:trPr>
        <w:tc>
          <w:tcPr>
            <w:tcW w:w="1137" w:type="dxa"/>
          </w:tcPr>
          <w:p w14:paraId="268CC32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7.13</w:t>
            </w:r>
          </w:p>
        </w:tc>
        <w:tc>
          <w:tcPr>
            <w:tcW w:w="3359" w:type="dxa"/>
          </w:tcPr>
          <w:p w14:paraId="0128001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 RTCP disabled / 5GS</w:t>
            </w:r>
          </w:p>
        </w:tc>
        <w:tc>
          <w:tcPr>
            <w:tcW w:w="1004" w:type="dxa"/>
          </w:tcPr>
          <w:p w14:paraId="769775E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B92DDB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3C50566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3DDB6F2" w14:textId="77777777" w:rsidTr="003C12BB">
        <w:trPr>
          <w:cantSplit/>
          <w:jc w:val="center"/>
        </w:trPr>
        <w:tc>
          <w:tcPr>
            <w:tcW w:w="1137" w:type="dxa"/>
          </w:tcPr>
          <w:p w14:paraId="5208415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7.14</w:t>
            </w:r>
          </w:p>
        </w:tc>
        <w:tc>
          <w:tcPr>
            <w:tcW w:w="3359" w:type="dxa"/>
          </w:tcPr>
          <w:p w14:paraId="21BFFE2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Video Call with preconditions at both originating and terminating UE / 5GS</w:t>
            </w:r>
          </w:p>
        </w:tc>
        <w:tc>
          <w:tcPr>
            <w:tcW w:w="1004" w:type="dxa"/>
          </w:tcPr>
          <w:p w14:paraId="5D86CE1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79CA4E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6F6F821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NR and MTSI video and NG.114</w:t>
            </w:r>
          </w:p>
        </w:tc>
      </w:tr>
      <w:tr w:rsidR="00BC50D5" w:rsidRPr="0099312E" w14:paraId="77C2DACE" w14:textId="77777777" w:rsidTr="003C12BB">
        <w:trPr>
          <w:cantSplit/>
          <w:jc w:val="center"/>
        </w:trPr>
        <w:tc>
          <w:tcPr>
            <w:tcW w:w="1137" w:type="dxa"/>
          </w:tcPr>
          <w:p w14:paraId="0BC023A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7.15</w:t>
            </w:r>
          </w:p>
        </w:tc>
        <w:tc>
          <w:tcPr>
            <w:tcW w:w="3359" w:type="dxa"/>
          </w:tcPr>
          <w:p w14:paraId="6523966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Video call without preconditions at both originating UE and terminating UE / 5GS</w:t>
            </w:r>
          </w:p>
        </w:tc>
        <w:tc>
          <w:tcPr>
            <w:tcW w:w="1004" w:type="dxa"/>
          </w:tcPr>
          <w:p w14:paraId="214EC39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5B34D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2AA0D97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208AE4BE" w14:textId="77777777" w:rsidTr="003C12BB">
        <w:trPr>
          <w:cantSplit/>
          <w:jc w:val="center"/>
        </w:trPr>
        <w:tc>
          <w:tcPr>
            <w:tcW w:w="1137" w:type="dxa"/>
          </w:tcPr>
          <w:p w14:paraId="0950FC5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7.16</w:t>
            </w:r>
          </w:p>
        </w:tc>
        <w:tc>
          <w:tcPr>
            <w:tcW w:w="3359" w:type="dxa"/>
          </w:tcPr>
          <w:p w14:paraId="02EE221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Video call with preconditions at both originating UE and terminating UE / 5GS</w:t>
            </w:r>
          </w:p>
        </w:tc>
        <w:tc>
          <w:tcPr>
            <w:tcW w:w="1004" w:type="dxa"/>
          </w:tcPr>
          <w:p w14:paraId="049E05C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D5052B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4D82733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 NR and MTSI video and NG.114</w:t>
            </w:r>
          </w:p>
        </w:tc>
      </w:tr>
      <w:tr w:rsidR="00BC50D5" w:rsidRPr="0099312E" w14:paraId="44F476B2" w14:textId="77777777" w:rsidTr="003C12BB">
        <w:trPr>
          <w:cantSplit/>
          <w:jc w:val="center"/>
        </w:trPr>
        <w:tc>
          <w:tcPr>
            <w:tcW w:w="1137" w:type="dxa"/>
          </w:tcPr>
          <w:p w14:paraId="0B7605B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7.17</w:t>
            </w:r>
          </w:p>
        </w:tc>
        <w:tc>
          <w:tcPr>
            <w:tcW w:w="3359" w:type="dxa"/>
          </w:tcPr>
          <w:p w14:paraId="49C7371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Video call without preconditions at both originating UE and terminating UE / 5GS</w:t>
            </w:r>
          </w:p>
        </w:tc>
        <w:tc>
          <w:tcPr>
            <w:tcW w:w="1004" w:type="dxa"/>
          </w:tcPr>
          <w:p w14:paraId="7A9A65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03D2C4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15D91B2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5EF8B80D" w14:textId="77777777" w:rsidTr="003C12BB">
        <w:trPr>
          <w:cantSplit/>
          <w:jc w:val="center"/>
        </w:trPr>
        <w:tc>
          <w:tcPr>
            <w:tcW w:w="1137" w:type="dxa"/>
          </w:tcPr>
          <w:p w14:paraId="717A735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7.18</w:t>
            </w:r>
          </w:p>
        </w:tc>
        <w:tc>
          <w:tcPr>
            <w:tcW w:w="3359" w:type="dxa"/>
          </w:tcPr>
          <w:p w14:paraId="01A7A0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szCs w:val="18"/>
              </w:rPr>
              <w:t>MTSI MO Voice Call / EVS / AMR-WB / 5GS</w:t>
            </w:r>
          </w:p>
        </w:tc>
        <w:tc>
          <w:tcPr>
            <w:tcW w:w="1004" w:type="dxa"/>
          </w:tcPr>
          <w:p w14:paraId="16D5998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B6F024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0CB6E19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59FDD32" w14:textId="77777777" w:rsidTr="003C12BB">
        <w:trPr>
          <w:cantSplit/>
          <w:jc w:val="center"/>
        </w:trPr>
        <w:tc>
          <w:tcPr>
            <w:tcW w:w="1137" w:type="dxa"/>
          </w:tcPr>
          <w:p w14:paraId="06B9C5A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7.19</w:t>
            </w:r>
          </w:p>
        </w:tc>
        <w:tc>
          <w:tcPr>
            <w:tcW w:w="3359" w:type="dxa"/>
          </w:tcPr>
          <w:p w14:paraId="1FE010E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szCs w:val="18"/>
              </w:rPr>
              <w:t>MTSI MT Voice Call / EVS / AMR-WB IO mode / 5GS</w:t>
            </w:r>
          </w:p>
        </w:tc>
        <w:tc>
          <w:tcPr>
            <w:tcW w:w="1004" w:type="dxa"/>
          </w:tcPr>
          <w:p w14:paraId="71F6209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A4D78E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9232DC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5B5B8021" w14:textId="77777777" w:rsidTr="003C12BB">
        <w:trPr>
          <w:cantSplit/>
          <w:jc w:val="center"/>
        </w:trPr>
        <w:tc>
          <w:tcPr>
            <w:tcW w:w="1137" w:type="dxa"/>
          </w:tcPr>
          <w:p w14:paraId="50F59FF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7.20</w:t>
            </w:r>
          </w:p>
        </w:tc>
        <w:tc>
          <w:tcPr>
            <w:tcW w:w="3359" w:type="dxa"/>
          </w:tcPr>
          <w:p w14:paraId="7A0636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5B72E93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268C5D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687B403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MTSI video and NG.114</w:t>
            </w:r>
          </w:p>
        </w:tc>
      </w:tr>
      <w:tr w:rsidR="00BC50D5" w:rsidRPr="0099312E" w14:paraId="70CF0ED9" w14:textId="77777777" w:rsidTr="003C12BB">
        <w:trPr>
          <w:cantSplit/>
          <w:jc w:val="center"/>
        </w:trPr>
        <w:tc>
          <w:tcPr>
            <w:tcW w:w="1137" w:type="dxa"/>
          </w:tcPr>
          <w:p w14:paraId="604F5F6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7.21</w:t>
            </w:r>
          </w:p>
        </w:tc>
        <w:tc>
          <w:tcPr>
            <w:tcW w:w="3359" w:type="dxa"/>
          </w:tcPr>
          <w:p w14:paraId="600B13E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24088FC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7811B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2F0F161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45631B89" w14:textId="77777777" w:rsidTr="003C12BB">
        <w:trPr>
          <w:cantSplit/>
          <w:jc w:val="center"/>
        </w:trPr>
        <w:tc>
          <w:tcPr>
            <w:tcW w:w="1137" w:type="dxa"/>
          </w:tcPr>
          <w:p w14:paraId="5279984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7.22</w:t>
            </w:r>
          </w:p>
        </w:tc>
        <w:tc>
          <w:tcPr>
            <w:tcW w:w="3359" w:type="dxa"/>
          </w:tcPr>
          <w:p w14:paraId="1DD31EE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szCs w:val="18"/>
              </w:rPr>
              <w:t>MTSI MT Voice Call / add video and remove video / with preconditions at both originating UE and terminating UE / 5GS</w:t>
            </w:r>
          </w:p>
        </w:tc>
        <w:tc>
          <w:tcPr>
            <w:tcW w:w="1004" w:type="dxa"/>
          </w:tcPr>
          <w:p w14:paraId="47545DB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A9C870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C61</w:t>
            </w:r>
          </w:p>
        </w:tc>
        <w:tc>
          <w:tcPr>
            <w:tcW w:w="2967" w:type="dxa"/>
          </w:tcPr>
          <w:p w14:paraId="31F5FFC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MTSI video and NG.114</w:t>
            </w:r>
          </w:p>
        </w:tc>
      </w:tr>
      <w:tr w:rsidR="00BC50D5" w:rsidRPr="0099312E" w14:paraId="1C84E7CC" w14:textId="77777777" w:rsidTr="003C12BB">
        <w:trPr>
          <w:cantSplit/>
          <w:jc w:val="center"/>
        </w:trPr>
        <w:tc>
          <w:tcPr>
            <w:tcW w:w="1137" w:type="dxa"/>
          </w:tcPr>
          <w:p w14:paraId="06243C3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7.23</w:t>
            </w:r>
          </w:p>
        </w:tc>
        <w:tc>
          <w:tcPr>
            <w:tcW w:w="3359" w:type="dxa"/>
          </w:tcPr>
          <w:p w14:paraId="37272E4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/ add video and remove video / without preconditions at both originating UE and terminating UE / 5GS</w:t>
            </w:r>
          </w:p>
        </w:tc>
        <w:tc>
          <w:tcPr>
            <w:tcW w:w="1004" w:type="dxa"/>
          </w:tcPr>
          <w:p w14:paraId="7528006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AA49E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C31</w:t>
            </w:r>
          </w:p>
        </w:tc>
        <w:tc>
          <w:tcPr>
            <w:tcW w:w="2967" w:type="dxa"/>
          </w:tcPr>
          <w:p w14:paraId="3851285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disabling preconditions and NG.114</w:t>
            </w:r>
          </w:p>
        </w:tc>
      </w:tr>
      <w:tr w:rsidR="00BC50D5" w:rsidRPr="0099312E" w14:paraId="48F65712" w14:textId="77777777" w:rsidTr="003C12BB">
        <w:trPr>
          <w:cantSplit/>
          <w:jc w:val="center"/>
        </w:trPr>
        <w:tc>
          <w:tcPr>
            <w:tcW w:w="1137" w:type="dxa"/>
          </w:tcPr>
          <w:p w14:paraId="31BD495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7.24</w:t>
            </w:r>
          </w:p>
        </w:tc>
        <w:tc>
          <w:tcPr>
            <w:tcW w:w="3359" w:type="dxa"/>
          </w:tcPr>
          <w:p w14:paraId="45B2517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/ Forking / UE receives CANCEL request for a forked MT voice call / 5GS</w:t>
            </w:r>
          </w:p>
        </w:tc>
        <w:tc>
          <w:tcPr>
            <w:tcW w:w="1004" w:type="dxa"/>
          </w:tcPr>
          <w:p w14:paraId="64ECF09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0D5C17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536AF2E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462ADE3" w14:textId="77777777" w:rsidTr="003C12BB">
        <w:trPr>
          <w:cantSplit/>
          <w:jc w:val="center"/>
        </w:trPr>
        <w:tc>
          <w:tcPr>
            <w:tcW w:w="1137" w:type="dxa"/>
          </w:tcPr>
          <w:p w14:paraId="2D7739B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7.24a</w:t>
            </w:r>
          </w:p>
        </w:tc>
        <w:tc>
          <w:tcPr>
            <w:tcW w:w="3359" w:type="dxa"/>
          </w:tcPr>
          <w:p w14:paraId="51EEC63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Forking / UE receives two preliminary responses and one early dialog termination / 5GS</w:t>
            </w:r>
          </w:p>
        </w:tc>
        <w:tc>
          <w:tcPr>
            <w:tcW w:w="1004" w:type="dxa"/>
          </w:tcPr>
          <w:p w14:paraId="50376C3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9408A2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3C01994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1F40A4D" w14:textId="77777777" w:rsidTr="003C12BB">
        <w:trPr>
          <w:cantSplit/>
          <w:jc w:val="center"/>
        </w:trPr>
        <w:tc>
          <w:tcPr>
            <w:tcW w:w="1137" w:type="dxa"/>
          </w:tcPr>
          <w:p w14:paraId="78B5968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7.24b</w:t>
            </w:r>
          </w:p>
        </w:tc>
        <w:tc>
          <w:tcPr>
            <w:tcW w:w="3359" w:type="dxa"/>
          </w:tcPr>
          <w:p w14:paraId="695DD58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UE receives two preliminary responses and one final response / 5GS</w:t>
            </w:r>
          </w:p>
        </w:tc>
        <w:tc>
          <w:tcPr>
            <w:tcW w:w="1004" w:type="dxa"/>
          </w:tcPr>
          <w:p w14:paraId="4FD54CF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4F6B76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47E61D0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8C2F874" w14:textId="77777777" w:rsidTr="003C12BB">
        <w:trPr>
          <w:cantSplit/>
          <w:jc w:val="center"/>
        </w:trPr>
        <w:tc>
          <w:tcPr>
            <w:tcW w:w="1137" w:type="dxa"/>
          </w:tcPr>
          <w:p w14:paraId="6A3C22B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7.25</w:t>
            </w:r>
          </w:p>
        </w:tc>
        <w:tc>
          <w:tcPr>
            <w:tcW w:w="3359" w:type="dxa"/>
          </w:tcPr>
          <w:p w14:paraId="200D5C5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MT Voice call without SDP offer in INVITE / 5GS</w:t>
            </w:r>
          </w:p>
        </w:tc>
        <w:tc>
          <w:tcPr>
            <w:tcW w:w="1004" w:type="dxa"/>
          </w:tcPr>
          <w:p w14:paraId="3B9B56F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164C6E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223079F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D34A0C4" w14:textId="77777777" w:rsidTr="003C12BB">
        <w:trPr>
          <w:cantSplit/>
          <w:jc w:val="center"/>
        </w:trPr>
        <w:tc>
          <w:tcPr>
            <w:tcW w:w="1137" w:type="dxa"/>
          </w:tcPr>
          <w:p w14:paraId="2AC2552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7.26</w:t>
            </w:r>
          </w:p>
        </w:tc>
        <w:tc>
          <w:tcPr>
            <w:tcW w:w="3359" w:type="dxa"/>
          </w:tcPr>
          <w:p w14:paraId="7C4A93C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CAT / Forking Model / MO Voice Call / 5GS</w:t>
            </w:r>
          </w:p>
        </w:tc>
        <w:tc>
          <w:tcPr>
            <w:tcW w:w="1004" w:type="dxa"/>
          </w:tcPr>
          <w:p w14:paraId="54146A3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E3AFAD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C17</w:t>
            </w:r>
          </w:p>
        </w:tc>
        <w:tc>
          <w:tcPr>
            <w:tcW w:w="2967" w:type="dxa"/>
          </w:tcPr>
          <w:p w14:paraId="27B5316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4E8A913E" w14:textId="77777777" w:rsidTr="003C12BB">
        <w:trPr>
          <w:cantSplit/>
          <w:jc w:val="center"/>
        </w:trPr>
        <w:tc>
          <w:tcPr>
            <w:tcW w:w="1137" w:type="dxa"/>
          </w:tcPr>
          <w:p w14:paraId="17087E6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7.27</w:t>
            </w:r>
          </w:p>
        </w:tc>
        <w:tc>
          <w:tcPr>
            <w:tcW w:w="3359" w:type="dxa"/>
          </w:tcPr>
          <w:p w14:paraId="3BE72C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UE is able to refresh the session / 5GS</w:t>
            </w:r>
          </w:p>
        </w:tc>
        <w:tc>
          <w:tcPr>
            <w:tcW w:w="1004" w:type="dxa"/>
          </w:tcPr>
          <w:p w14:paraId="2E9ABCB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145B9C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6AF4DB3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609448C4" w14:textId="77777777" w:rsidTr="003C12BB">
        <w:trPr>
          <w:cantSplit/>
          <w:jc w:val="center"/>
        </w:trPr>
        <w:tc>
          <w:tcPr>
            <w:tcW w:w="1137" w:type="dxa"/>
          </w:tcPr>
          <w:p w14:paraId="34F2C8D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7.28</w:t>
            </w:r>
          </w:p>
        </w:tc>
        <w:tc>
          <w:tcPr>
            <w:tcW w:w="3359" w:type="dxa"/>
          </w:tcPr>
          <w:p w14:paraId="610EFD3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Remote end is refresher / 5GS</w:t>
            </w:r>
          </w:p>
        </w:tc>
        <w:tc>
          <w:tcPr>
            <w:tcW w:w="1004" w:type="dxa"/>
          </w:tcPr>
          <w:p w14:paraId="1714705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627434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2B4DBE8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450676B3" w14:textId="77777777" w:rsidTr="003C12BB">
        <w:trPr>
          <w:cantSplit/>
          <w:jc w:val="center"/>
        </w:trPr>
        <w:tc>
          <w:tcPr>
            <w:tcW w:w="1137" w:type="dxa"/>
          </w:tcPr>
          <w:p w14:paraId="33B878B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7.29</w:t>
            </w:r>
          </w:p>
        </w:tc>
        <w:tc>
          <w:tcPr>
            <w:tcW w:w="3359" w:type="dxa"/>
          </w:tcPr>
          <w:p w14:paraId="46FC0B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Remote end does not support Session Timer / 5GS</w:t>
            </w:r>
          </w:p>
        </w:tc>
        <w:tc>
          <w:tcPr>
            <w:tcW w:w="1004" w:type="dxa"/>
          </w:tcPr>
          <w:p w14:paraId="4E5D92F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6DBB8E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C29</w:t>
            </w:r>
          </w:p>
        </w:tc>
        <w:tc>
          <w:tcPr>
            <w:tcW w:w="2967" w:type="dxa"/>
          </w:tcPr>
          <w:p w14:paraId="6650CE4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Session Timer for own benefit and NG.114 v1.0</w:t>
            </w:r>
          </w:p>
        </w:tc>
      </w:tr>
      <w:tr w:rsidR="00BC50D5" w:rsidRPr="0099312E" w14:paraId="1A7E1B5B" w14:textId="77777777" w:rsidTr="003C12BB">
        <w:trPr>
          <w:cantSplit/>
          <w:jc w:val="center"/>
        </w:trPr>
        <w:tc>
          <w:tcPr>
            <w:tcW w:w="1137" w:type="dxa"/>
          </w:tcPr>
          <w:p w14:paraId="2404830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7.30</w:t>
            </w:r>
          </w:p>
        </w:tc>
        <w:tc>
          <w:tcPr>
            <w:tcW w:w="3359" w:type="dxa"/>
          </w:tcPr>
          <w:p w14:paraId="5C2265E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MO Voice Call / Remote end supports but does not use Session Timer / 5GS</w:t>
            </w:r>
          </w:p>
        </w:tc>
        <w:tc>
          <w:tcPr>
            <w:tcW w:w="1004" w:type="dxa"/>
          </w:tcPr>
          <w:p w14:paraId="2EAC0C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96E7CA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3EB0AA3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08B3554" w14:textId="77777777" w:rsidTr="003C12BB">
        <w:trPr>
          <w:cantSplit/>
          <w:jc w:val="center"/>
        </w:trPr>
        <w:tc>
          <w:tcPr>
            <w:tcW w:w="1137" w:type="dxa"/>
          </w:tcPr>
          <w:p w14:paraId="72EC27B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7.31</w:t>
            </w:r>
          </w:p>
        </w:tc>
        <w:tc>
          <w:tcPr>
            <w:tcW w:w="3359" w:type="dxa"/>
          </w:tcPr>
          <w:p w14:paraId="68BC26B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supports but does not send Session-Expires / 5GS</w:t>
            </w:r>
          </w:p>
        </w:tc>
        <w:tc>
          <w:tcPr>
            <w:tcW w:w="1004" w:type="dxa"/>
          </w:tcPr>
          <w:p w14:paraId="1525295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DAFF50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7257E22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8441DD4" w14:textId="77777777" w:rsidTr="003C12BB">
        <w:trPr>
          <w:cantSplit/>
          <w:jc w:val="center"/>
        </w:trPr>
        <w:tc>
          <w:tcPr>
            <w:tcW w:w="1137" w:type="dxa"/>
          </w:tcPr>
          <w:p w14:paraId="67899E7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7.32</w:t>
            </w:r>
          </w:p>
        </w:tc>
        <w:tc>
          <w:tcPr>
            <w:tcW w:w="3359" w:type="dxa"/>
          </w:tcPr>
          <w:p w14:paraId="2591625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sends Session-Expires but does not choose refresher / 5GS</w:t>
            </w:r>
          </w:p>
        </w:tc>
        <w:tc>
          <w:tcPr>
            <w:tcW w:w="1004" w:type="dxa"/>
          </w:tcPr>
          <w:p w14:paraId="5575BFE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14ED74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68A5B60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3CA63A4B" w14:textId="77777777" w:rsidTr="003C12BB">
        <w:trPr>
          <w:cantSplit/>
          <w:jc w:val="center"/>
        </w:trPr>
        <w:tc>
          <w:tcPr>
            <w:tcW w:w="1137" w:type="dxa"/>
          </w:tcPr>
          <w:p w14:paraId="2839233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7.33</w:t>
            </w:r>
          </w:p>
        </w:tc>
        <w:tc>
          <w:tcPr>
            <w:tcW w:w="3359" w:type="dxa"/>
          </w:tcPr>
          <w:p w14:paraId="3308964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chooses UE as refresher / 5GS</w:t>
            </w:r>
          </w:p>
        </w:tc>
        <w:tc>
          <w:tcPr>
            <w:tcW w:w="1004" w:type="dxa"/>
          </w:tcPr>
          <w:p w14:paraId="6B78E19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773AE4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C30</w:t>
            </w:r>
          </w:p>
        </w:tc>
        <w:tc>
          <w:tcPr>
            <w:tcW w:w="2967" w:type="dxa"/>
          </w:tcPr>
          <w:p w14:paraId="4BF2CCC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Session Timer and re-INVITE for session refresh and NG114 v1.0</w:t>
            </w:r>
          </w:p>
        </w:tc>
      </w:tr>
      <w:tr w:rsidR="00BC50D5" w:rsidRPr="0099312E" w14:paraId="0BF70EED" w14:textId="77777777" w:rsidTr="003C12BB">
        <w:trPr>
          <w:cantSplit/>
          <w:jc w:val="center"/>
        </w:trPr>
        <w:tc>
          <w:tcPr>
            <w:tcW w:w="1137" w:type="dxa"/>
          </w:tcPr>
          <w:p w14:paraId="501726D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7.34</w:t>
            </w:r>
          </w:p>
        </w:tc>
        <w:tc>
          <w:tcPr>
            <w:tcW w:w="3359" w:type="dxa"/>
          </w:tcPr>
          <w:p w14:paraId="2339C68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Session Timer / MT Voice Call / Remote end does not support Session Timer / 5GS</w:t>
            </w:r>
          </w:p>
        </w:tc>
        <w:tc>
          <w:tcPr>
            <w:tcW w:w="1004" w:type="dxa"/>
          </w:tcPr>
          <w:p w14:paraId="7A82A46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0EAD2F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C44</w:t>
            </w:r>
          </w:p>
        </w:tc>
        <w:tc>
          <w:tcPr>
            <w:tcW w:w="2967" w:type="dxa"/>
          </w:tcPr>
          <w:p w14:paraId="4BAB76B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NG.114 v1.0</w:t>
            </w:r>
          </w:p>
        </w:tc>
      </w:tr>
      <w:tr w:rsidR="00BC50D5" w:rsidRPr="0099312E" w14:paraId="26E1548C" w14:textId="77777777" w:rsidTr="003C12BB">
        <w:trPr>
          <w:cantSplit/>
          <w:jc w:val="center"/>
        </w:trPr>
        <w:tc>
          <w:tcPr>
            <w:tcW w:w="1137" w:type="dxa"/>
          </w:tcPr>
          <w:p w14:paraId="2004460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7.35</w:t>
            </w:r>
          </w:p>
        </w:tc>
        <w:tc>
          <w:tcPr>
            <w:tcW w:w="3359" w:type="dxa"/>
          </w:tcPr>
          <w:p w14:paraId="5EFE7F2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RTT and remove RTT / with preconditions at both originating UE and terminating UE / 5GS</w:t>
            </w:r>
          </w:p>
        </w:tc>
        <w:tc>
          <w:tcPr>
            <w:tcW w:w="1004" w:type="dxa"/>
          </w:tcPr>
          <w:p w14:paraId="6460355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EAF2F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C70</w:t>
            </w:r>
          </w:p>
        </w:tc>
        <w:tc>
          <w:tcPr>
            <w:tcW w:w="2967" w:type="dxa"/>
          </w:tcPr>
          <w:p w14:paraId="2578D07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NR and IMS voice over NR and MTSI Speech and preconditions and real-time text and NG.114</w:t>
            </w:r>
          </w:p>
        </w:tc>
      </w:tr>
      <w:tr w:rsidR="00BC50D5" w:rsidRPr="0099312E" w14:paraId="0BCE6D8E" w14:textId="77777777" w:rsidTr="003C12BB">
        <w:trPr>
          <w:cantSplit/>
          <w:jc w:val="center"/>
        </w:trPr>
        <w:tc>
          <w:tcPr>
            <w:tcW w:w="1137" w:type="dxa"/>
          </w:tcPr>
          <w:p w14:paraId="2D753C0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7.36</w:t>
            </w:r>
          </w:p>
        </w:tc>
        <w:tc>
          <w:tcPr>
            <w:tcW w:w="3359" w:type="dxa"/>
          </w:tcPr>
          <w:p w14:paraId="058BAE3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MTSI MO Voice Call / add RTT and remove RTT / without preconditions at both originating UE and terminating UE / 5GS</w:t>
            </w:r>
          </w:p>
        </w:tc>
        <w:tc>
          <w:tcPr>
            <w:tcW w:w="1004" w:type="dxa"/>
          </w:tcPr>
          <w:p w14:paraId="5AA7EC4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720D16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C67</w:t>
            </w:r>
          </w:p>
        </w:tc>
        <w:tc>
          <w:tcPr>
            <w:tcW w:w="2967" w:type="dxa"/>
          </w:tcPr>
          <w:p w14:paraId="410F878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preconditions and disabling preconditions and NG.114</w:t>
            </w:r>
          </w:p>
        </w:tc>
      </w:tr>
      <w:tr w:rsidR="00BC50D5" w:rsidRPr="0099312E" w14:paraId="03E6CE02" w14:textId="77777777" w:rsidTr="003C12BB">
        <w:trPr>
          <w:cantSplit/>
          <w:jc w:val="center"/>
        </w:trPr>
        <w:tc>
          <w:tcPr>
            <w:tcW w:w="1137" w:type="dxa"/>
          </w:tcPr>
          <w:p w14:paraId="094DA69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.37</w:t>
            </w:r>
          </w:p>
        </w:tc>
        <w:tc>
          <w:tcPr>
            <w:tcW w:w="3359" w:type="dxa"/>
          </w:tcPr>
          <w:p w14:paraId="02FBFB8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failure / without preconditions at both originating UE and terminating UE</w:t>
            </w:r>
          </w:p>
        </w:tc>
        <w:tc>
          <w:tcPr>
            <w:tcW w:w="1004" w:type="dxa"/>
          </w:tcPr>
          <w:p w14:paraId="17EDC86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182F020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C68</w:t>
            </w:r>
          </w:p>
        </w:tc>
        <w:tc>
          <w:tcPr>
            <w:tcW w:w="2967" w:type="dxa"/>
          </w:tcPr>
          <w:p w14:paraId="5E6C82E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disabling preconditions and NG.114</w:t>
            </w:r>
          </w:p>
        </w:tc>
      </w:tr>
      <w:tr w:rsidR="00BC50D5" w:rsidRPr="0099312E" w14:paraId="3120FE6C" w14:textId="77777777" w:rsidTr="003C12BB">
        <w:trPr>
          <w:cantSplit/>
          <w:jc w:val="center"/>
        </w:trPr>
        <w:tc>
          <w:tcPr>
            <w:tcW w:w="1137" w:type="dxa"/>
          </w:tcPr>
          <w:p w14:paraId="4879E06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.38</w:t>
            </w:r>
          </w:p>
        </w:tc>
        <w:tc>
          <w:tcPr>
            <w:tcW w:w="3359" w:type="dxa"/>
          </w:tcPr>
          <w:p w14:paraId="06A248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failure / with preconditions at both originating UE and terminating UE</w:t>
            </w:r>
          </w:p>
        </w:tc>
        <w:tc>
          <w:tcPr>
            <w:tcW w:w="1004" w:type="dxa"/>
          </w:tcPr>
          <w:p w14:paraId="1AD660D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2D4DA6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C69</w:t>
            </w:r>
          </w:p>
        </w:tc>
        <w:tc>
          <w:tcPr>
            <w:tcW w:w="2967" w:type="dxa"/>
          </w:tcPr>
          <w:p w14:paraId="16ED855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NG.114</w:t>
            </w:r>
          </w:p>
        </w:tc>
      </w:tr>
      <w:tr w:rsidR="00BC50D5" w:rsidRPr="0099312E" w14:paraId="64769803" w14:textId="77777777" w:rsidTr="003C12BB">
        <w:trPr>
          <w:cantSplit/>
          <w:jc w:val="center"/>
        </w:trPr>
        <w:tc>
          <w:tcPr>
            <w:tcW w:w="1137" w:type="dxa"/>
          </w:tcPr>
          <w:p w14:paraId="59CD485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.39</w:t>
            </w:r>
          </w:p>
        </w:tc>
        <w:tc>
          <w:tcPr>
            <w:tcW w:w="3359" w:type="dxa"/>
          </w:tcPr>
          <w:p w14:paraId="335CA9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success / without preconditions at both originating UE and terminating UE</w:t>
            </w:r>
          </w:p>
        </w:tc>
        <w:tc>
          <w:tcPr>
            <w:tcW w:w="1004" w:type="dxa"/>
          </w:tcPr>
          <w:p w14:paraId="04D46FA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64CB6C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C68</w:t>
            </w:r>
          </w:p>
        </w:tc>
        <w:tc>
          <w:tcPr>
            <w:tcW w:w="2967" w:type="dxa"/>
          </w:tcPr>
          <w:p w14:paraId="6B16CAF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data channel and IMS voice over NR and MTSI Speech and preconditions and disabling preconditions and NG.114 </w:t>
            </w:r>
          </w:p>
        </w:tc>
      </w:tr>
      <w:tr w:rsidR="00BC50D5" w:rsidRPr="0099312E" w14:paraId="4965638B" w14:textId="77777777" w:rsidTr="003C12BB">
        <w:trPr>
          <w:cantSplit/>
          <w:jc w:val="center"/>
        </w:trPr>
        <w:tc>
          <w:tcPr>
            <w:tcW w:w="1137" w:type="dxa"/>
          </w:tcPr>
          <w:p w14:paraId="34B2A33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.40</w:t>
            </w:r>
          </w:p>
        </w:tc>
        <w:tc>
          <w:tcPr>
            <w:tcW w:w="3359" w:type="dxa"/>
          </w:tcPr>
          <w:p w14:paraId="442BBBE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MO Voice call / Bootstrap Data Channel success / with preconditions at both originating UE and terminating UE</w:t>
            </w:r>
          </w:p>
        </w:tc>
        <w:tc>
          <w:tcPr>
            <w:tcW w:w="1004" w:type="dxa"/>
          </w:tcPr>
          <w:p w14:paraId="5CD3BD9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421C562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C69</w:t>
            </w:r>
          </w:p>
        </w:tc>
        <w:tc>
          <w:tcPr>
            <w:tcW w:w="2967" w:type="dxa"/>
          </w:tcPr>
          <w:p w14:paraId="5422781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NG.114</w:t>
            </w:r>
          </w:p>
        </w:tc>
      </w:tr>
      <w:tr w:rsidR="00BC50D5" w:rsidRPr="0099312E" w14:paraId="03FC27EE" w14:textId="77777777" w:rsidTr="003C12BB">
        <w:trPr>
          <w:cantSplit/>
          <w:jc w:val="center"/>
        </w:trPr>
        <w:tc>
          <w:tcPr>
            <w:tcW w:w="1137" w:type="dxa"/>
          </w:tcPr>
          <w:p w14:paraId="51A8A1E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.41</w:t>
            </w:r>
          </w:p>
        </w:tc>
        <w:tc>
          <w:tcPr>
            <w:tcW w:w="3359" w:type="dxa"/>
          </w:tcPr>
          <w:p w14:paraId="4D576BD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MT Voice call / Bootstrap Data Channel success / without preconditions at both originating UE and terminating UE</w:t>
            </w:r>
          </w:p>
        </w:tc>
        <w:tc>
          <w:tcPr>
            <w:tcW w:w="1004" w:type="dxa"/>
          </w:tcPr>
          <w:p w14:paraId="2DD1D46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65CF3CF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C68</w:t>
            </w:r>
          </w:p>
        </w:tc>
        <w:tc>
          <w:tcPr>
            <w:tcW w:w="2967" w:type="dxa"/>
          </w:tcPr>
          <w:p w14:paraId="5A6230E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data channel and IMS voice over NR and MTSI Speech and preconditions and disabling preconditions and NG.114 </w:t>
            </w:r>
          </w:p>
        </w:tc>
      </w:tr>
      <w:tr w:rsidR="00BC50D5" w:rsidRPr="0099312E" w14:paraId="575F3EAA" w14:textId="77777777" w:rsidTr="003C12BB">
        <w:trPr>
          <w:cantSplit/>
          <w:jc w:val="center"/>
        </w:trPr>
        <w:tc>
          <w:tcPr>
            <w:tcW w:w="1137" w:type="dxa"/>
          </w:tcPr>
          <w:p w14:paraId="7B94868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7</w:t>
            </w:r>
            <w:r w:rsidRPr="00BC50D5">
              <w:rPr>
                <w:szCs w:val="18"/>
                <w:lang w:eastAsia="zh-CN"/>
              </w:rPr>
              <w:t>.42</w:t>
            </w:r>
          </w:p>
        </w:tc>
        <w:tc>
          <w:tcPr>
            <w:tcW w:w="3359" w:type="dxa"/>
          </w:tcPr>
          <w:p w14:paraId="0BFA350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IMS Data Channel / DCMTSI MT Voice call / Bootstrap Data Channel success / with preconditions at both originating UE and terminating UE</w:t>
            </w:r>
          </w:p>
        </w:tc>
        <w:tc>
          <w:tcPr>
            <w:tcW w:w="1004" w:type="dxa"/>
          </w:tcPr>
          <w:p w14:paraId="18D004F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rFonts w:hint="eastAsia"/>
                <w:szCs w:val="18"/>
                <w:lang w:eastAsia="zh-CN"/>
              </w:rPr>
              <w:t>R</w:t>
            </w:r>
            <w:r w:rsidRPr="00BC50D5">
              <w:rPr>
                <w:szCs w:val="18"/>
                <w:lang w:eastAsia="zh-CN"/>
              </w:rPr>
              <w:t>el-18</w:t>
            </w:r>
          </w:p>
        </w:tc>
        <w:tc>
          <w:tcPr>
            <w:tcW w:w="1285" w:type="dxa"/>
          </w:tcPr>
          <w:p w14:paraId="7F5B218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  <w:lang w:eastAsia="zh-CN"/>
              </w:rPr>
              <w:t>C69</w:t>
            </w:r>
          </w:p>
        </w:tc>
        <w:tc>
          <w:tcPr>
            <w:tcW w:w="2967" w:type="dxa"/>
          </w:tcPr>
          <w:p w14:paraId="6622929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data channel and IMS voice over NR and MTSI Speech and preconditions and NG.114</w:t>
            </w:r>
          </w:p>
        </w:tc>
      </w:tr>
      <w:tr w:rsidR="00BC50D5" w:rsidRPr="0099312E" w14:paraId="1AD3ED32" w14:textId="77777777" w:rsidTr="003C12BB">
        <w:trPr>
          <w:cantSplit/>
          <w:jc w:val="center"/>
        </w:trPr>
        <w:tc>
          <w:tcPr>
            <w:tcW w:w="1137" w:type="dxa"/>
          </w:tcPr>
          <w:p w14:paraId="7BF3F15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8</w:t>
            </w:r>
          </w:p>
        </w:tc>
        <w:tc>
          <w:tcPr>
            <w:tcW w:w="3359" w:type="dxa"/>
          </w:tcPr>
          <w:p w14:paraId="587ECB4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Supplementary Services</w:t>
            </w:r>
          </w:p>
        </w:tc>
        <w:tc>
          <w:tcPr>
            <w:tcW w:w="1004" w:type="dxa"/>
          </w:tcPr>
          <w:p w14:paraId="13487A6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5E8D33B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6A069D7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29E0CF84" w14:textId="77777777" w:rsidTr="003C12BB">
        <w:trPr>
          <w:cantSplit/>
          <w:jc w:val="center"/>
        </w:trPr>
        <w:tc>
          <w:tcPr>
            <w:tcW w:w="1137" w:type="dxa"/>
          </w:tcPr>
          <w:p w14:paraId="4F3F608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</w:t>
            </w:r>
          </w:p>
        </w:tc>
        <w:tc>
          <w:tcPr>
            <w:tcW w:w="3359" w:type="dxa"/>
          </w:tcPr>
          <w:p w14:paraId="4D66A17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Originating Identification Presentation / Configuration / 5GS</w:t>
            </w:r>
          </w:p>
        </w:tc>
        <w:tc>
          <w:tcPr>
            <w:tcW w:w="1004" w:type="dxa"/>
          </w:tcPr>
          <w:p w14:paraId="754E03B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CF14C0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C06</w:t>
            </w:r>
          </w:p>
        </w:tc>
        <w:tc>
          <w:tcPr>
            <w:tcW w:w="2967" w:type="dxa"/>
          </w:tcPr>
          <w:p w14:paraId="5FFDE25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MTSI Originating Identification Presentation</w:t>
            </w:r>
          </w:p>
        </w:tc>
      </w:tr>
      <w:tr w:rsidR="00BC50D5" w:rsidRPr="0099312E" w14:paraId="5C4249B2" w14:textId="77777777" w:rsidTr="003C12BB">
        <w:trPr>
          <w:cantSplit/>
          <w:jc w:val="center"/>
        </w:trPr>
        <w:tc>
          <w:tcPr>
            <w:tcW w:w="1137" w:type="dxa"/>
          </w:tcPr>
          <w:p w14:paraId="3085BF5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</w:t>
            </w:r>
          </w:p>
        </w:tc>
        <w:tc>
          <w:tcPr>
            <w:tcW w:w="3359" w:type="dxa"/>
          </w:tcPr>
          <w:p w14:paraId="160B266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Originating Identification Restriction / Configuration / 5GS</w:t>
            </w:r>
          </w:p>
        </w:tc>
        <w:tc>
          <w:tcPr>
            <w:tcW w:w="1004" w:type="dxa"/>
          </w:tcPr>
          <w:p w14:paraId="44CD328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F18619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C45</w:t>
            </w:r>
          </w:p>
        </w:tc>
        <w:tc>
          <w:tcPr>
            <w:tcW w:w="2967" w:type="dxa"/>
          </w:tcPr>
          <w:p w14:paraId="356419E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MTSI Originating Identification Restriction - Configuration</w:t>
            </w:r>
          </w:p>
        </w:tc>
      </w:tr>
      <w:tr w:rsidR="00BC50D5" w:rsidRPr="0099312E" w14:paraId="32873D5C" w14:textId="77777777" w:rsidTr="003C12BB">
        <w:trPr>
          <w:cantSplit/>
          <w:jc w:val="center"/>
        </w:trPr>
        <w:tc>
          <w:tcPr>
            <w:tcW w:w="1137" w:type="dxa"/>
          </w:tcPr>
          <w:p w14:paraId="761213E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</w:t>
            </w:r>
          </w:p>
        </w:tc>
        <w:tc>
          <w:tcPr>
            <w:tcW w:w="3359" w:type="dxa"/>
          </w:tcPr>
          <w:p w14:paraId="2E92170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Originating Identification Restriction / Signalling / 5GS</w:t>
            </w:r>
          </w:p>
        </w:tc>
        <w:tc>
          <w:tcPr>
            <w:tcW w:w="1004" w:type="dxa"/>
          </w:tcPr>
          <w:p w14:paraId="358B261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640139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C46</w:t>
            </w:r>
          </w:p>
        </w:tc>
        <w:tc>
          <w:tcPr>
            <w:tcW w:w="2967" w:type="dxa"/>
          </w:tcPr>
          <w:p w14:paraId="533BA71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Originating Identification Restriction and MTSI speech and preconditions and NG114 v1.0</w:t>
            </w:r>
          </w:p>
        </w:tc>
      </w:tr>
      <w:tr w:rsidR="00BC50D5" w:rsidRPr="0099312E" w14:paraId="02D89660" w14:textId="77777777" w:rsidTr="003C12BB">
        <w:trPr>
          <w:cantSplit/>
          <w:jc w:val="center"/>
        </w:trPr>
        <w:tc>
          <w:tcPr>
            <w:tcW w:w="1137" w:type="dxa"/>
          </w:tcPr>
          <w:p w14:paraId="0949B7E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8.4</w:t>
            </w:r>
          </w:p>
        </w:tc>
        <w:tc>
          <w:tcPr>
            <w:tcW w:w="3359" w:type="dxa"/>
          </w:tcPr>
          <w:p w14:paraId="6C201B3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Terminating Identification Presentation / Configuration / 5GS</w:t>
            </w:r>
          </w:p>
        </w:tc>
        <w:tc>
          <w:tcPr>
            <w:tcW w:w="1004" w:type="dxa"/>
          </w:tcPr>
          <w:p w14:paraId="26BFE23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A5659D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C47</w:t>
            </w:r>
          </w:p>
        </w:tc>
        <w:tc>
          <w:tcPr>
            <w:tcW w:w="2967" w:type="dxa"/>
          </w:tcPr>
          <w:p w14:paraId="4DC111E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Terminating Identification Presentation</w:t>
            </w:r>
          </w:p>
        </w:tc>
      </w:tr>
      <w:tr w:rsidR="00BC50D5" w:rsidRPr="0099312E" w14:paraId="4E96CFC9" w14:textId="77777777" w:rsidTr="003C12BB">
        <w:trPr>
          <w:cantSplit/>
          <w:jc w:val="center"/>
        </w:trPr>
        <w:tc>
          <w:tcPr>
            <w:tcW w:w="1137" w:type="dxa"/>
          </w:tcPr>
          <w:p w14:paraId="4A0D90F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8.5</w:t>
            </w:r>
          </w:p>
        </w:tc>
        <w:tc>
          <w:tcPr>
            <w:tcW w:w="3359" w:type="dxa"/>
          </w:tcPr>
          <w:p w14:paraId="057FB83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Terminating Identification Restriction / Configuration / 5GS</w:t>
            </w:r>
          </w:p>
        </w:tc>
        <w:tc>
          <w:tcPr>
            <w:tcW w:w="1004" w:type="dxa"/>
          </w:tcPr>
          <w:p w14:paraId="0FC9F37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18DD08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C48</w:t>
            </w:r>
          </w:p>
        </w:tc>
        <w:tc>
          <w:tcPr>
            <w:tcW w:w="2967" w:type="dxa"/>
          </w:tcPr>
          <w:p w14:paraId="4885C30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(GBA or HTTP Digest) and MTSI and Terminating Identification Restriction - Configuration </w:t>
            </w:r>
          </w:p>
        </w:tc>
      </w:tr>
      <w:tr w:rsidR="00BC50D5" w:rsidRPr="0099312E" w14:paraId="0C65FD09" w14:textId="77777777" w:rsidTr="003C12BB">
        <w:trPr>
          <w:cantSplit/>
          <w:jc w:val="center"/>
        </w:trPr>
        <w:tc>
          <w:tcPr>
            <w:tcW w:w="1137" w:type="dxa"/>
          </w:tcPr>
          <w:p w14:paraId="0AAE245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8.6</w:t>
            </w:r>
          </w:p>
        </w:tc>
        <w:tc>
          <w:tcPr>
            <w:tcW w:w="3359" w:type="dxa"/>
          </w:tcPr>
          <w:p w14:paraId="55B5F58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Terminating Identification Restriction / Signalling / 5GS</w:t>
            </w:r>
          </w:p>
        </w:tc>
        <w:tc>
          <w:tcPr>
            <w:tcW w:w="1004" w:type="dxa"/>
          </w:tcPr>
          <w:p w14:paraId="40990B8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A5CA29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C49</w:t>
            </w:r>
          </w:p>
        </w:tc>
        <w:tc>
          <w:tcPr>
            <w:tcW w:w="2967" w:type="dxa"/>
          </w:tcPr>
          <w:p w14:paraId="5ED7806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Terminating Identification Restriction and MTSI speech and preconditions and NG114 v1.0</w:t>
            </w:r>
          </w:p>
        </w:tc>
      </w:tr>
      <w:tr w:rsidR="00BC50D5" w:rsidRPr="0099312E" w14:paraId="759BBA29" w14:textId="77777777" w:rsidTr="003C12BB">
        <w:trPr>
          <w:cantSplit/>
          <w:jc w:val="center"/>
        </w:trPr>
        <w:tc>
          <w:tcPr>
            <w:tcW w:w="1137" w:type="dxa"/>
          </w:tcPr>
          <w:p w14:paraId="3FA901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8.7</w:t>
            </w:r>
          </w:p>
        </w:tc>
        <w:tc>
          <w:tcPr>
            <w:tcW w:w="3359" w:type="dxa"/>
          </w:tcPr>
          <w:p w14:paraId="51A31E2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Unconditional / Configuration / 5GS</w:t>
            </w:r>
          </w:p>
        </w:tc>
        <w:tc>
          <w:tcPr>
            <w:tcW w:w="1004" w:type="dxa"/>
          </w:tcPr>
          <w:p w14:paraId="79C835F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0CC7F8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1046579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23EB813C" w14:textId="77777777" w:rsidTr="003C12BB">
        <w:trPr>
          <w:cantSplit/>
          <w:jc w:val="center"/>
        </w:trPr>
        <w:tc>
          <w:tcPr>
            <w:tcW w:w="1137" w:type="dxa"/>
          </w:tcPr>
          <w:p w14:paraId="7241A37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8.8</w:t>
            </w:r>
          </w:p>
        </w:tc>
        <w:tc>
          <w:tcPr>
            <w:tcW w:w="3359" w:type="dxa"/>
          </w:tcPr>
          <w:p w14:paraId="5B28EDB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Unconditional / Signalling / 5GS</w:t>
            </w:r>
          </w:p>
        </w:tc>
        <w:tc>
          <w:tcPr>
            <w:tcW w:w="1004" w:type="dxa"/>
          </w:tcPr>
          <w:p w14:paraId="4C34451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4B8BB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C53</w:t>
            </w:r>
          </w:p>
        </w:tc>
        <w:tc>
          <w:tcPr>
            <w:tcW w:w="2967" w:type="dxa"/>
          </w:tcPr>
          <w:p w14:paraId="493C288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Communication Diversion and MTSI speech and preconditions and NG114 v1.0</w:t>
            </w:r>
          </w:p>
        </w:tc>
      </w:tr>
      <w:tr w:rsidR="00BC50D5" w:rsidRPr="0099312E" w14:paraId="3C146B5D" w14:textId="77777777" w:rsidTr="003C12BB">
        <w:trPr>
          <w:cantSplit/>
          <w:jc w:val="center"/>
        </w:trPr>
        <w:tc>
          <w:tcPr>
            <w:tcW w:w="1137" w:type="dxa"/>
          </w:tcPr>
          <w:p w14:paraId="1CC9AB7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8.9</w:t>
            </w:r>
          </w:p>
        </w:tc>
        <w:tc>
          <w:tcPr>
            <w:tcW w:w="3359" w:type="dxa"/>
          </w:tcPr>
          <w:p w14:paraId="7FC4F2A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Not Logged-in / Configuration / 5GS</w:t>
            </w:r>
          </w:p>
        </w:tc>
        <w:tc>
          <w:tcPr>
            <w:tcW w:w="1004" w:type="dxa"/>
          </w:tcPr>
          <w:p w14:paraId="419E41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F37E21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4DEA99A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4F9A9759" w14:textId="77777777" w:rsidTr="003C12BB">
        <w:trPr>
          <w:cantSplit/>
          <w:jc w:val="center"/>
        </w:trPr>
        <w:tc>
          <w:tcPr>
            <w:tcW w:w="1137" w:type="dxa"/>
          </w:tcPr>
          <w:p w14:paraId="7667994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8.11</w:t>
            </w:r>
          </w:p>
        </w:tc>
        <w:tc>
          <w:tcPr>
            <w:tcW w:w="3359" w:type="dxa"/>
          </w:tcPr>
          <w:p w14:paraId="7F6F8E4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Busy / Configuration / 5GS</w:t>
            </w:r>
          </w:p>
        </w:tc>
        <w:tc>
          <w:tcPr>
            <w:tcW w:w="1004" w:type="dxa"/>
          </w:tcPr>
          <w:p w14:paraId="75B346F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9B72D1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034A2C8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711ABA8C" w14:textId="77777777" w:rsidTr="003C12BB">
        <w:trPr>
          <w:cantSplit/>
          <w:jc w:val="center"/>
        </w:trPr>
        <w:tc>
          <w:tcPr>
            <w:tcW w:w="1137" w:type="dxa"/>
          </w:tcPr>
          <w:p w14:paraId="78AD118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8.13</w:t>
            </w:r>
          </w:p>
        </w:tc>
        <w:tc>
          <w:tcPr>
            <w:tcW w:w="3359" w:type="dxa"/>
          </w:tcPr>
          <w:p w14:paraId="2286D4A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Subscriber Not Reachable / Configuration / 5GS</w:t>
            </w:r>
          </w:p>
        </w:tc>
        <w:tc>
          <w:tcPr>
            <w:tcW w:w="1004" w:type="dxa"/>
          </w:tcPr>
          <w:p w14:paraId="29996F9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E5A30D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6511A60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5F284AAB" w14:textId="77777777" w:rsidTr="003C12BB">
        <w:trPr>
          <w:cantSplit/>
          <w:jc w:val="center"/>
        </w:trPr>
        <w:tc>
          <w:tcPr>
            <w:tcW w:w="1137" w:type="dxa"/>
          </w:tcPr>
          <w:p w14:paraId="2973778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8.15</w:t>
            </w:r>
          </w:p>
        </w:tc>
        <w:tc>
          <w:tcPr>
            <w:tcW w:w="3359" w:type="dxa"/>
          </w:tcPr>
          <w:p w14:paraId="4DBE759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No Reply / Configuration / 5GS</w:t>
            </w:r>
          </w:p>
        </w:tc>
        <w:tc>
          <w:tcPr>
            <w:tcW w:w="1004" w:type="dxa"/>
          </w:tcPr>
          <w:p w14:paraId="1EB267D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D4592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C50</w:t>
            </w:r>
          </w:p>
        </w:tc>
        <w:tc>
          <w:tcPr>
            <w:tcW w:w="2967" w:type="dxa"/>
          </w:tcPr>
          <w:p w14:paraId="311A75D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Communication Diversion</w:t>
            </w:r>
          </w:p>
        </w:tc>
      </w:tr>
      <w:tr w:rsidR="00BC50D5" w:rsidRPr="0099312E" w14:paraId="308F7C9C" w14:textId="77777777" w:rsidTr="003C12BB">
        <w:trPr>
          <w:cantSplit/>
          <w:jc w:val="center"/>
        </w:trPr>
        <w:tc>
          <w:tcPr>
            <w:tcW w:w="1137" w:type="dxa"/>
          </w:tcPr>
          <w:p w14:paraId="27C5627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8.17</w:t>
            </w:r>
          </w:p>
        </w:tc>
        <w:tc>
          <w:tcPr>
            <w:tcW w:w="3359" w:type="dxa"/>
          </w:tcPr>
          <w:p w14:paraId="5A5FD2C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Incoming Calls / Configuration / 5GS</w:t>
            </w:r>
          </w:p>
        </w:tc>
        <w:tc>
          <w:tcPr>
            <w:tcW w:w="1004" w:type="dxa"/>
          </w:tcPr>
          <w:p w14:paraId="29265B8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F91790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C51</w:t>
            </w:r>
          </w:p>
        </w:tc>
        <w:tc>
          <w:tcPr>
            <w:tcW w:w="2967" w:type="dxa"/>
          </w:tcPr>
          <w:p w14:paraId="4ADD8DA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136D6E03" w14:textId="77777777" w:rsidTr="003C12BB">
        <w:trPr>
          <w:cantSplit/>
          <w:jc w:val="center"/>
        </w:trPr>
        <w:tc>
          <w:tcPr>
            <w:tcW w:w="1137" w:type="dxa"/>
          </w:tcPr>
          <w:p w14:paraId="0BAC30B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8.18</w:t>
            </w:r>
          </w:p>
        </w:tc>
        <w:tc>
          <w:tcPr>
            <w:tcW w:w="3359" w:type="dxa"/>
          </w:tcPr>
          <w:p w14:paraId="67D566E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Incoming Calls / except for a specific user / Configuration / 5GS</w:t>
            </w:r>
          </w:p>
        </w:tc>
        <w:tc>
          <w:tcPr>
            <w:tcW w:w="1004" w:type="dxa"/>
          </w:tcPr>
          <w:p w14:paraId="00D9428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9DAC92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C07</w:t>
            </w:r>
          </w:p>
        </w:tc>
        <w:tc>
          <w:tcPr>
            <w:tcW w:w="2967" w:type="dxa"/>
          </w:tcPr>
          <w:p w14:paraId="4963C44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52052F6B" w14:textId="77777777" w:rsidTr="003C12BB">
        <w:trPr>
          <w:cantSplit/>
          <w:jc w:val="center"/>
        </w:trPr>
        <w:tc>
          <w:tcPr>
            <w:tcW w:w="1137" w:type="dxa"/>
          </w:tcPr>
          <w:p w14:paraId="68222A4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8.19</w:t>
            </w:r>
          </w:p>
        </w:tc>
        <w:tc>
          <w:tcPr>
            <w:tcW w:w="3359" w:type="dxa"/>
          </w:tcPr>
          <w:p w14:paraId="01BCC0A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Incoming Calls from anonymous users / Configuration / 5GS</w:t>
            </w:r>
          </w:p>
        </w:tc>
        <w:tc>
          <w:tcPr>
            <w:tcW w:w="1004" w:type="dxa"/>
          </w:tcPr>
          <w:p w14:paraId="4138B9B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839678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C51</w:t>
            </w:r>
          </w:p>
        </w:tc>
        <w:tc>
          <w:tcPr>
            <w:tcW w:w="2967" w:type="dxa"/>
          </w:tcPr>
          <w:p w14:paraId="0D46039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7BBFE7C2" w14:textId="77777777" w:rsidTr="003C12BB">
        <w:trPr>
          <w:cantSplit/>
          <w:jc w:val="center"/>
        </w:trPr>
        <w:tc>
          <w:tcPr>
            <w:tcW w:w="1137" w:type="dxa"/>
          </w:tcPr>
          <w:p w14:paraId="2BF8FB1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8.21</w:t>
            </w:r>
          </w:p>
        </w:tc>
        <w:tc>
          <w:tcPr>
            <w:tcW w:w="3359" w:type="dxa"/>
          </w:tcPr>
          <w:p w14:paraId="09C60F7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all Outgoing Calls / Configuration / 5GS</w:t>
            </w:r>
          </w:p>
        </w:tc>
        <w:tc>
          <w:tcPr>
            <w:tcW w:w="1004" w:type="dxa"/>
          </w:tcPr>
          <w:p w14:paraId="0E4C9EE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C78C6C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306DB4D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46D80EBD" w14:textId="77777777" w:rsidTr="003C12BB">
        <w:trPr>
          <w:cantSplit/>
          <w:jc w:val="center"/>
        </w:trPr>
        <w:tc>
          <w:tcPr>
            <w:tcW w:w="1137" w:type="dxa"/>
          </w:tcPr>
          <w:p w14:paraId="0C2AF22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8.22</w:t>
            </w:r>
          </w:p>
        </w:tc>
        <w:tc>
          <w:tcPr>
            <w:tcW w:w="3359" w:type="dxa"/>
          </w:tcPr>
          <w:p w14:paraId="669821D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Outgoing International Calls / Configuration / 5GS</w:t>
            </w:r>
          </w:p>
        </w:tc>
        <w:tc>
          <w:tcPr>
            <w:tcW w:w="1004" w:type="dxa"/>
          </w:tcPr>
          <w:p w14:paraId="75585D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FC4A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3EC92D3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0EA02293" w14:textId="77777777" w:rsidTr="003C12BB">
        <w:trPr>
          <w:cantSplit/>
          <w:jc w:val="center"/>
        </w:trPr>
        <w:tc>
          <w:tcPr>
            <w:tcW w:w="1137" w:type="dxa"/>
          </w:tcPr>
          <w:p w14:paraId="69BA433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8.23</w:t>
            </w:r>
          </w:p>
        </w:tc>
        <w:tc>
          <w:tcPr>
            <w:tcW w:w="3359" w:type="dxa"/>
          </w:tcPr>
          <w:p w14:paraId="29B2B8E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Outgoing International Calls / ex Home Country / Configuration / 5GS</w:t>
            </w:r>
          </w:p>
        </w:tc>
        <w:tc>
          <w:tcPr>
            <w:tcW w:w="1004" w:type="dxa"/>
          </w:tcPr>
          <w:p w14:paraId="486B664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B3FAA2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346E82E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53D59D06" w14:textId="77777777" w:rsidTr="003C12BB">
        <w:trPr>
          <w:cantSplit/>
          <w:jc w:val="center"/>
        </w:trPr>
        <w:tc>
          <w:tcPr>
            <w:tcW w:w="1137" w:type="dxa"/>
          </w:tcPr>
          <w:p w14:paraId="305B084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8.24</w:t>
            </w:r>
          </w:p>
        </w:tc>
        <w:tc>
          <w:tcPr>
            <w:tcW w:w="3359" w:type="dxa"/>
          </w:tcPr>
          <w:p w14:paraId="2F59E32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Outgoing International Calls / When Roaming / Configuration / 5GS</w:t>
            </w:r>
          </w:p>
        </w:tc>
        <w:tc>
          <w:tcPr>
            <w:tcW w:w="1004" w:type="dxa"/>
          </w:tcPr>
          <w:p w14:paraId="266B90E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7A2C9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C52</w:t>
            </w:r>
          </w:p>
        </w:tc>
        <w:tc>
          <w:tcPr>
            <w:tcW w:w="2967" w:type="dxa"/>
          </w:tcPr>
          <w:p w14:paraId="0B298B6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Outgoing Communication Barring</w:t>
            </w:r>
          </w:p>
        </w:tc>
      </w:tr>
      <w:tr w:rsidR="00BC50D5" w:rsidRPr="0099312E" w14:paraId="46EE1DA5" w14:textId="77777777" w:rsidTr="003C12BB">
        <w:trPr>
          <w:cantSplit/>
          <w:jc w:val="center"/>
        </w:trPr>
        <w:tc>
          <w:tcPr>
            <w:tcW w:w="1137" w:type="dxa"/>
          </w:tcPr>
          <w:p w14:paraId="44F5C84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8.25</w:t>
            </w:r>
          </w:p>
        </w:tc>
        <w:tc>
          <w:tcPr>
            <w:tcW w:w="3359" w:type="dxa"/>
          </w:tcPr>
          <w:p w14:paraId="2410D7C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Barring of Incoming Calls / When Roaming / Configuration / 5GS</w:t>
            </w:r>
          </w:p>
        </w:tc>
        <w:tc>
          <w:tcPr>
            <w:tcW w:w="1004" w:type="dxa"/>
          </w:tcPr>
          <w:p w14:paraId="3532EFE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E29EEA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C51</w:t>
            </w:r>
          </w:p>
        </w:tc>
        <w:tc>
          <w:tcPr>
            <w:tcW w:w="2967" w:type="dxa"/>
          </w:tcPr>
          <w:p w14:paraId="29B6051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(GBA or HTTP Digest) and MTSI and Incoming Communication Barring</w:t>
            </w:r>
          </w:p>
        </w:tc>
      </w:tr>
      <w:tr w:rsidR="00BC50D5" w:rsidRPr="0099312E" w14:paraId="7643030D" w14:textId="77777777" w:rsidTr="003C12BB">
        <w:trPr>
          <w:cantSplit/>
          <w:jc w:val="center"/>
        </w:trPr>
        <w:tc>
          <w:tcPr>
            <w:tcW w:w="1137" w:type="dxa"/>
          </w:tcPr>
          <w:p w14:paraId="37F4181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8.26</w:t>
            </w:r>
          </w:p>
        </w:tc>
        <w:tc>
          <w:tcPr>
            <w:tcW w:w="3359" w:type="dxa"/>
          </w:tcPr>
          <w:p w14:paraId="2A4BDE7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 Voice Call Hold without announcement / 5GS</w:t>
            </w:r>
          </w:p>
        </w:tc>
        <w:tc>
          <w:tcPr>
            <w:tcW w:w="1004" w:type="dxa"/>
          </w:tcPr>
          <w:p w14:paraId="3BA2BEC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D7E4EB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C20</w:t>
            </w:r>
          </w:p>
        </w:tc>
        <w:tc>
          <w:tcPr>
            <w:tcW w:w="2967" w:type="dxa"/>
          </w:tcPr>
          <w:p w14:paraId="219F45B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MTSI Communication Hold and preconditions and NG114 v1.0</w:t>
            </w:r>
          </w:p>
        </w:tc>
      </w:tr>
      <w:tr w:rsidR="00BC50D5" w:rsidRPr="0099312E" w14:paraId="57E44002" w14:textId="77777777" w:rsidTr="003C12BB">
        <w:trPr>
          <w:cantSplit/>
          <w:jc w:val="center"/>
        </w:trPr>
        <w:tc>
          <w:tcPr>
            <w:tcW w:w="1137" w:type="dxa"/>
          </w:tcPr>
          <w:p w14:paraId="03D90E0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8.27</w:t>
            </w:r>
          </w:p>
        </w:tc>
        <w:tc>
          <w:tcPr>
            <w:tcW w:w="3359" w:type="dxa"/>
          </w:tcPr>
          <w:p w14:paraId="38FCB3C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 Video Call Hold without announcement / 5GS</w:t>
            </w:r>
          </w:p>
        </w:tc>
        <w:tc>
          <w:tcPr>
            <w:tcW w:w="1004" w:type="dxa"/>
          </w:tcPr>
          <w:p w14:paraId="518AD0A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574A42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C34</w:t>
            </w:r>
          </w:p>
        </w:tc>
        <w:tc>
          <w:tcPr>
            <w:tcW w:w="2967" w:type="dxa"/>
          </w:tcPr>
          <w:p w14:paraId="76CAA9E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Communication Hold and NG.114</w:t>
            </w:r>
          </w:p>
        </w:tc>
      </w:tr>
      <w:tr w:rsidR="00BC50D5" w:rsidRPr="0099312E" w14:paraId="7828370B" w14:textId="77777777" w:rsidTr="003C12BB">
        <w:trPr>
          <w:cantSplit/>
          <w:jc w:val="center"/>
        </w:trPr>
        <w:tc>
          <w:tcPr>
            <w:tcW w:w="1137" w:type="dxa"/>
          </w:tcPr>
          <w:p w14:paraId="6A785EC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8.28</w:t>
            </w:r>
          </w:p>
        </w:tc>
        <w:tc>
          <w:tcPr>
            <w:tcW w:w="3359" w:type="dxa"/>
          </w:tcPr>
          <w:p w14:paraId="26D8A7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 Voice Call Hold without announcement / 5GS</w:t>
            </w:r>
          </w:p>
        </w:tc>
        <w:tc>
          <w:tcPr>
            <w:tcW w:w="1004" w:type="dxa"/>
          </w:tcPr>
          <w:p w14:paraId="60AA1D1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92AEF5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C21</w:t>
            </w:r>
          </w:p>
        </w:tc>
        <w:tc>
          <w:tcPr>
            <w:tcW w:w="2967" w:type="dxa"/>
          </w:tcPr>
          <w:p w14:paraId="7F2CE3B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voice over NR and MTSI speech and MTSI Communication Hold and preconditions and NG114 v1.0 </w:t>
            </w:r>
          </w:p>
        </w:tc>
      </w:tr>
      <w:tr w:rsidR="00BC50D5" w:rsidRPr="0099312E" w14:paraId="73002ABD" w14:textId="77777777" w:rsidTr="003C12BB">
        <w:trPr>
          <w:cantSplit/>
          <w:jc w:val="center"/>
        </w:trPr>
        <w:tc>
          <w:tcPr>
            <w:tcW w:w="1137" w:type="dxa"/>
          </w:tcPr>
          <w:p w14:paraId="39D4AC4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8.29</w:t>
            </w:r>
          </w:p>
        </w:tc>
        <w:tc>
          <w:tcPr>
            <w:tcW w:w="3359" w:type="dxa"/>
          </w:tcPr>
          <w:p w14:paraId="2EE2602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MT Video Call Hold without announcement / 5GS</w:t>
            </w:r>
          </w:p>
        </w:tc>
        <w:tc>
          <w:tcPr>
            <w:tcW w:w="1004" w:type="dxa"/>
          </w:tcPr>
          <w:p w14:paraId="3D8EDC9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CB2017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C34</w:t>
            </w:r>
          </w:p>
        </w:tc>
        <w:tc>
          <w:tcPr>
            <w:tcW w:w="2967" w:type="dxa"/>
          </w:tcPr>
          <w:p w14:paraId="43F0412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Communication Hold and NG.114</w:t>
            </w:r>
          </w:p>
        </w:tc>
      </w:tr>
      <w:tr w:rsidR="00BC50D5" w:rsidRPr="0099312E" w14:paraId="251CC36C" w14:textId="77777777" w:rsidTr="003C12BB">
        <w:trPr>
          <w:cantSplit/>
          <w:jc w:val="center"/>
        </w:trPr>
        <w:tc>
          <w:tcPr>
            <w:tcW w:w="1137" w:type="dxa"/>
          </w:tcPr>
          <w:p w14:paraId="68748FF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8.30</w:t>
            </w:r>
          </w:p>
        </w:tc>
        <w:tc>
          <w:tcPr>
            <w:tcW w:w="3359" w:type="dxa"/>
          </w:tcPr>
          <w:p w14:paraId="5AC4DC8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Subscription to the MWI event package / 5GS</w:t>
            </w:r>
          </w:p>
        </w:tc>
        <w:tc>
          <w:tcPr>
            <w:tcW w:w="1004" w:type="dxa"/>
          </w:tcPr>
          <w:p w14:paraId="4D4C743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914428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C22</w:t>
            </w:r>
          </w:p>
        </w:tc>
        <w:tc>
          <w:tcPr>
            <w:tcW w:w="2967" w:type="dxa"/>
          </w:tcPr>
          <w:p w14:paraId="6948B38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Message Waiting Indication</w:t>
            </w:r>
          </w:p>
        </w:tc>
      </w:tr>
      <w:tr w:rsidR="00BC50D5" w:rsidRPr="0099312E" w14:paraId="3FE1BAAF" w14:textId="77777777" w:rsidTr="003C12BB">
        <w:trPr>
          <w:cantSplit/>
          <w:jc w:val="center"/>
        </w:trPr>
        <w:tc>
          <w:tcPr>
            <w:tcW w:w="1137" w:type="dxa"/>
          </w:tcPr>
          <w:p w14:paraId="5B81DD9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8.31</w:t>
            </w:r>
          </w:p>
        </w:tc>
        <w:tc>
          <w:tcPr>
            <w:tcW w:w="3359" w:type="dxa"/>
          </w:tcPr>
          <w:p w14:paraId="201F2E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Creating and leaving a conference / 5GS</w:t>
            </w:r>
          </w:p>
        </w:tc>
        <w:tc>
          <w:tcPr>
            <w:tcW w:w="1004" w:type="dxa"/>
          </w:tcPr>
          <w:p w14:paraId="6754DC6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D981D4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C23</w:t>
            </w:r>
          </w:p>
        </w:tc>
        <w:tc>
          <w:tcPr>
            <w:tcW w:w="2967" w:type="dxa"/>
          </w:tcPr>
          <w:p w14:paraId="0FA8200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MTSI Conference and preconditions and NG114 v1.0</w:t>
            </w:r>
          </w:p>
        </w:tc>
      </w:tr>
      <w:tr w:rsidR="00BC50D5" w:rsidRPr="0099312E" w14:paraId="2586B3A1" w14:textId="77777777" w:rsidTr="003C12BB">
        <w:trPr>
          <w:cantSplit/>
          <w:jc w:val="center"/>
        </w:trPr>
        <w:tc>
          <w:tcPr>
            <w:tcW w:w="1137" w:type="dxa"/>
          </w:tcPr>
          <w:p w14:paraId="51C3950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8.32</w:t>
            </w:r>
          </w:p>
        </w:tc>
        <w:tc>
          <w:tcPr>
            <w:tcW w:w="3359" w:type="dxa"/>
          </w:tcPr>
          <w:p w14:paraId="5738218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Inviting user to conference by sending a REFER request to the conference focus / 5GS</w:t>
            </w:r>
          </w:p>
        </w:tc>
        <w:tc>
          <w:tcPr>
            <w:tcW w:w="1004" w:type="dxa"/>
          </w:tcPr>
          <w:p w14:paraId="1F6A190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44FAA4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C23</w:t>
            </w:r>
          </w:p>
        </w:tc>
        <w:tc>
          <w:tcPr>
            <w:tcW w:w="2967" w:type="dxa"/>
          </w:tcPr>
          <w:p w14:paraId="3F43C26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voice over NR and MTSI speech and MTSI Conference and preconditions and NG114 v1.0 </w:t>
            </w:r>
          </w:p>
        </w:tc>
      </w:tr>
      <w:tr w:rsidR="00BC50D5" w:rsidRPr="0099312E" w14:paraId="69DD890F" w14:textId="77777777" w:rsidTr="003C12BB">
        <w:trPr>
          <w:cantSplit/>
          <w:jc w:val="center"/>
        </w:trPr>
        <w:tc>
          <w:tcPr>
            <w:tcW w:w="1137" w:type="dxa"/>
          </w:tcPr>
          <w:p w14:paraId="3BA5EDC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8.33</w:t>
            </w:r>
          </w:p>
        </w:tc>
        <w:tc>
          <w:tcPr>
            <w:tcW w:w="3359" w:type="dxa"/>
          </w:tcPr>
          <w:p w14:paraId="679F86F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Inviting user to conference by sending a REFER request to the conference focus / Video / 5GS</w:t>
            </w:r>
          </w:p>
        </w:tc>
        <w:tc>
          <w:tcPr>
            <w:tcW w:w="1004" w:type="dxa"/>
          </w:tcPr>
          <w:p w14:paraId="6E08A65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CE31D5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C36</w:t>
            </w:r>
          </w:p>
        </w:tc>
        <w:tc>
          <w:tcPr>
            <w:tcW w:w="2967" w:type="dxa"/>
          </w:tcPr>
          <w:p w14:paraId="0FE89D0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Conference and NG.114</w:t>
            </w:r>
          </w:p>
        </w:tc>
      </w:tr>
      <w:tr w:rsidR="00BC50D5" w:rsidRPr="0099312E" w14:paraId="120F859C" w14:textId="77777777" w:rsidTr="003C12BB">
        <w:trPr>
          <w:cantSplit/>
          <w:jc w:val="center"/>
        </w:trPr>
        <w:tc>
          <w:tcPr>
            <w:tcW w:w="1137" w:type="dxa"/>
          </w:tcPr>
          <w:p w14:paraId="72DFEB0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8.34</w:t>
            </w:r>
          </w:p>
        </w:tc>
        <w:tc>
          <w:tcPr>
            <w:tcW w:w="3359" w:type="dxa"/>
          </w:tcPr>
          <w:p w14:paraId="1348389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Three way session creation / Voice / 5GS</w:t>
            </w:r>
          </w:p>
        </w:tc>
        <w:tc>
          <w:tcPr>
            <w:tcW w:w="1004" w:type="dxa"/>
          </w:tcPr>
          <w:p w14:paraId="54AF086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9E1A58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C24</w:t>
            </w:r>
          </w:p>
        </w:tc>
        <w:tc>
          <w:tcPr>
            <w:tcW w:w="2967" w:type="dxa"/>
          </w:tcPr>
          <w:p w14:paraId="409793D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NG.114</w:t>
            </w:r>
          </w:p>
        </w:tc>
      </w:tr>
      <w:tr w:rsidR="00BC50D5" w:rsidRPr="0099312E" w14:paraId="76A5B220" w14:textId="77777777" w:rsidTr="003C12BB">
        <w:trPr>
          <w:cantSplit/>
          <w:jc w:val="center"/>
        </w:trPr>
        <w:tc>
          <w:tcPr>
            <w:tcW w:w="1137" w:type="dxa"/>
          </w:tcPr>
          <w:p w14:paraId="788577B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8.35</w:t>
            </w:r>
          </w:p>
        </w:tc>
        <w:tc>
          <w:tcPr>
            <w:tcW w:w="3359" w:type="dxa"/>
          </w:tcPr>
          <w:p w14:paraId="334F146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Three way session creation / Video / 5GS</w:t>
            </w:r>
          </w:p>
        </w:tc>
        <w:tc>
          <w:tcPr>
            <w:tcW w:w="1004" w:type="dxa"/>
          </w:tcPr>
          <w:p w14:paraId="7BCE9AB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013575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C35</w:t>
            </w:r>
          </w:p>
        </w:tc>
        <w:tc>
          <w:tcPr>
            <w:tcW w:w="2967" w:type="dxa"/>
          </w:tcPr>
          <w:p w14:paraId="410BA42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video and MTSI Conference and MTSI three way session and NG.114</w:t>
            </w:r>
          </w:p>
        </w:tc>
      </w:tr>
      <w:tr w:rsidR="00BC50D5" w:rsidRPr="0099312E" w14:paraId="4E7A74B1" w14:textId="77777777" w:rsidTr="003C12BB">
        <w:trPr>
          <w:cantSplit/>
          <w:jc w:val="center"/>
        </w:trPr>
        <w:tc>
          <w:tcPr>
            <w:tcW w:w="1137" w:type="dxa"/>
          </w:tcPr>
          <w:p w14:paraId="4DAF71C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8.36</w:t>
            </w:r>
          </w:p>
        </w:tc>
        <w:tc>
          <w:tcPr>
            <w:tcW w:w="3359" w:type="dxa"/>
          </w:tcPr>
          <w:p w14:paraId="5EACDEB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 Voice Call Explicit Communication Transfer / Consultative Call Transfer / 5GS</w:t>
            </w:r>
          </w:p>
        </w:tc>
        <w:tc>
          <w:tcPr>
            <w:tcW w:w="1004" w:type="dxa"/>
          </w:tcPr>
          <w:p w14:paraId="28EA1E1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891A7A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C25</w:t>
            </w:r>
          </w:p>
        </w:tc>
        <w:tc>
          <w:tcPr>
            <w:tcW w:w="2967" w:type="dxa"/>
          </w:tcPr>
          <w:p w14:paraId="46DAAF0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and MTSI speech and MTSI Explicit Communication Transfer - consultative transfer and preconditions and NG114 v1.0</w:t>
            </w:r>
          </w:p>
        </w:tc>
      </w:tr>
      <w:tr w:rsidR="00BC50D5" w:rsidRPr="0099312E" w14:paraId="3E1708DE" w14:textId="77777777" w:rsidTr="003C12BB">
        <w:trPr>
          <w:cantSplit/>
          <w:jc w:val="center"/>
        </w:trPr>
        <w:tc>
          <w:tcPr>
            <w:tcW w:w="1137" w:type="dxa"/>
          </w:tcPr>
          <w:p w14:paraId="4ADB848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8.37</w:t>
            </w:r>
          </w:p>
        </w:tc>
        <w:tc>
          <w:tcPr>
            <w:tcW w:w="3359" w:type="dxa"/>
          </w:tcPr>
          <w:p w14:paraId="62778A1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Waiting and answering the call / 5Gs</w:t>
            </w:r>
          </w:p>
        </w:tc>
        <w:tc>
          <w:tcPr>
            <w:tcW w:w="1004" w:type="dxa"/>
          </w:tcPr>
          <w:p w14:paraId="1EF9F29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5DC815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C26</w:t>
            </w:r>
          </w:p>
        </w:tc>
        <w:tc>
          <w:tcPr>
            <w:tcW w:w="2967" w:type="dxa"/>
          </w:tcPr>
          <w:p w14:paraId="2759E0E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and MTSI speech and MTSI Communication Waiting and preconditions and NG114 v1.0</w:t>
            </w:r>
          </w:p>
        </w:tc>
      </w:tr>
      <w:tr w:rsidR="00BC50D5" w:rsidRPr="0099312E" w14:paraId="6D200F02" w14:textId="77777777" w:rsidTr="003C12BB">
        <w:trPr>
          <w:cantSplit/>
          <w:jc w:val="center"/>
        </w:trPr>
        <w:tc>
          <w:tcPr>
            <w:tcW w:w="1137" w:type="dxa"/>
          </w:tcPr>
          <w:p w14:paraId="14BBF08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8.38</w:t>
            </w:r>
          </w:p>
        </w:tc>
        <w:tc>
          <w:tcPr>
            <w:tcW w:w="3359" w:type="dxa"/>
          </w:tcPr>
          <w:p w14:paraId="090780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Waiting and cancelling the voice call / 5GS</w:t>
            </w:r>
          </w:p>
        </w:tc>
        <w:tc>
          <w:tcPr>
            <w:tcW w:w="1004" w:type="dxa"/>
          </w:tcPr>
          <w:p w14:paraId="7FEBBC0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19A38A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C26</w:t>
            </w:r>
          </w:p>
        </w:tc>
        <w:tc>
          <w:tcPr>
            <w:tcW w:w="2967" w:type="dxa"/>
          </w:tcPr>
          <w:p w14:paraId="647B66B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IMS voice over NR and MTSI and MTSI speech and MTSI Communication Waiting and preconditions and NG114 v1.0 </w:t>
            </w:r>
          </w:p>
        </w:tc>
      </w:tr>
      <w:tr w:rsidR="00BC50D5" w:rsidRPr="0099312E" w14:paraId="3875D313" w14:textId="77777777" w:rsidTr="003C12BB">
        <w:trPr>
          <w:cantSplit/>
          <w:jc w:val="center"/>
        </w:trPr>
        <w:tc>
          <w:tcPr>
            <w:tcW w:w="1137" w:type="dxa"/>
          </w:tcPr>
          <w:p w14:paraId="01ECB71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8.39</w:t>
            </w:r>
          </w:p>
        </w:tc>
        <w:tc>
          <w:tcPr>
            <w:tcW w:w="3359" w:type="dxa"/>
          </w:tcPr>
          <w:p w14:paraId="7138AE7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GBA Authentication / 5GS</w:t>
            </w:r>
          </w:p>
        </w:tc>
        <w:tc>
          <w:tcPr>
            <w:tcW w:w="1004" w:type="dxa"/>
          </w:tcPr>
          <w:p w14:paraId="268A05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802744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C55</w:t>
            </w:r>
          </w:p>
        </w:tc>
        <w:tc>
          <w:tcPr>
            <w:tcW w:w="2967" w:type="dxa"/>
          </w:tcPr>
          <w:p w14:paraId="313424D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GBA and MTSI Originating Identification Presentation</w:t>
            </w:r>
          </w:p>
        </w:tc>
      </w:tr>
      <w:tr w:rsidR="00BC50D5" w:rsidRPr="0099312E" w14:paraId="00B7AA5A" w14:textId="77777777" w:rsidTr="003C12BB">
        <w:trPr>
          <w:cantSplit/>
          <w:jc w:val="center"/>
        </w:trPr>
        <w:tc>
          <w:tcPr>
            <w:tcW w:w="1137" w:type="dxa"/>
          </w:tcPr>
          <w:p w14:paraId="1B2F559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8.39a</w:t>
            </w:r>
          </w:p>
        </w:tc>
        <w:tc>
          <w:tcPr>
            <w:tcW w:w="3359" w:type="dxa"/>
          </w:tcPr>
          <w:p w14:paraId="01F486D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HTTP Digest Authentication / 5GS</w:t>
            </w:r>
          </w:p>
        </w:tc>
        <w:tc>
          <w:tcPr>
            <w:tcW w:w="1004" w:type="dxa"/>
          </w:tcPr>
          <w:p w14:paraId="1CE4891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66B312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C56</w:t>
            </w:r>
          </w:p>
        </w:tc>
        <w:tc>
          <w:tcPr>
            <w:tcW w:w="2967" w:type="dxa"/>
          </w:tcPr>
          <w:p w14:paraId="5949D68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HTTP Digest and MTSI Originating Identification Presentation</w:t>
            </w:r>
          </w:p>
        </w:tc>
      </w:tr>
      <w:tr w:rsidR="00BC50D5" w:rsidRPr="0099312E" w14:paraId="171378D4" w14:textId="77777777" w:rsidTr="003C12BB">
        <w:trPr>
          <w:cantSplit/>
          <w:jc w:val="center"/>
        </w:trPr>
        <w:tc>
          <w:tcPr>
            <w:tcW w:w="1137" w:type="dxa"/>
          </w:tcPr>
          <w:p w14:paraId="210EDFB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8.40</w:t>
            </w:r>
          </w:p>
        </w:tc>
        <w:tc>
          <w:tcPr>
            <w:tcW w:w="3359" w:type="dxa"/>
          </w:tcPr>
          <w:p w14:paraId="52AA337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User initiated USSI / 5GS</w:t>
            </w:r>
          </w:p>
        </w:tc>
        <w:tc>
          <w:tcPr>
            <w:tcW w:w="1004" w:type="dxa"/>
          </w:tcPr>
          <w:p w14:paraId="668577D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95280C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C37</w:t>
            </w:r>
          </w:p>
        </w:tc>
        <w:tc>
          <w:tcPr>
            <w:tcW w:w="2967" w:type="dxa"/>
          </w:tcPr>
          <w:p w14:paraId="5D22B1F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rFonts w:eastAsia="MS Mincho"/>
                <w:szCs w:val="18"/>
                <w:lang w:eastAsia="ja-JP"/>
              </w:rPr>
              <w:t>UE supports NR and MTSI and MTSI speech and USSI and initiating a session</w:t>
            </w:r>
          </w:p>
        </w:tc>
      </w:tr>
      <w:tr w:rsidR="00BC50D5" w:rsidRPr="0099312E" w14:paraId="6DA24189" w14:textId="77777777" w:rsidTr="003C12BB">
        <w:trPr>
          <w:cantSplit/>
          <w:jc w:val="center"/>
        </w:trPr>
        <w:tc>
          <w:tcPr>
            <w:tcW w:w="1137" w:type="dxa"/>
          </w:tcPr>
          <w:p w14:paraId="610F13C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8.41</w:t>
            </w:r>
          </w:p>
        </w:tc>
        <w:tc>
          <w:tcPr>
            <w:tcW w:w="3359" w:type="dxa"/>
          </w:tcPr>
          <w:p w14:paraId="1A76FDC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Communication Forwarding on No Reply:MO Voice Call initiation with preconditions</w:t>
            </w:r>
          </w:p>
        </w:tc>
        <w:tc>
          <w:tcPr>
            <w:tcW w:w="1004" w:type="dxa"/>
          </w:tcPr>
          <w:p w14:paraId="61F1B8F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152C6F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C38</w:t>
            </w:r>
          </w:p>
        </w:tc>
        <w:tc>
          <w:tcPr>
            <w:tcW w:w="2967" w:type="dxa"/>
          </w:tcPr>
          <w:p w14:paraId="2FA87BC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IMS voice over NR and MTSI speech and MTSI Communication Diversion and preconditions and NG114 v1.0</w:t>
            </w:r>
          </w:p>
        </w:tc>
      </w:tr>
      <w:tr w:rsidR="00BC50D5" w:rsidRPr="0099312E" w14:paraId="5C2B80E4" w14:textId="77777777" w:rsidTr="003C12BB">
        <w:trPr>
          <w:cantSplit/>
          <w:jc w:val="center"/>
        </w:trPr>
        <w:tc>
          <w:tcPr>
            <w:tcW w:w="1137" w:type="dxa"/>
          </w:tcPr>
          <w:p w14:paraId="04B90B5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9</w:t>
            </w:r>
          </w:p>
        </w:tc>
        <w:tc>
          <w:tcPr>
            <w:tcW w:w="3359" w:type="dxa"/>
          </w:tcPr>
          <w:p w14:paraId="49F5226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SMS</w:t>
            </w:r>
          </w:p>
        </w:tc>
        <w:tc>
          <w:tcPr>
            <w:tcW w:w="1004" w:type="dxa"/>
          </w:tcPr>
          <w:p w14:paraId="5C36D2A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E3BC10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156844F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388E209F" w14:textId="77777777" w:rsidTr="003C12BB">
        <w:trPr>
          <w:cantSplit/>
          <w:jc w:val="center"/>
        </w:trPr>
        <w:tc>
          <w:tcPr>
            <w:tcW w:w="1137" w:type="dxa"/>
          </w:tcPr>
          <w:p w14:paraId="0BFC82A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9.1</w:t>
            </w:r>
          </w:p>
        </w:tc>
        <w:tc>
          <w:tcPr>
            <w:tcW w:w="3359" w:type="dxa"/>
          </w:tcPr>
          <w:p w14:paraId="712CC94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SMS / 5GS</w:t>
            </w:r>
          </w:p>
        </w:tc>
        <w:tc>
          <w:tcPr>
            <w:tcW w:w="1004" w:type="dxa"/>
          </w:tcPr>
          <w:p w14:paraId="5E32CB1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DA5F59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C08</w:t>
            </w:r>
          </w:p>
        </w:tc>
        <w:tc>
          <w:tcPr>
            <w:tcW w:w="2967" w:type="dxa"/>
          </w:tcPr>
          <w:p w14:paraId="42CC741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SM-over-IP sender and UE configured to use SMS over IP</w:t>
            </w:r>
          </w:p>
        </w:tc>
      </w:tr>
      <w:tr w:rsidR="00BC50D5" w:rsidRPr="0099312E" w14:paraId="76C97918" w14:textId="77777777" w:rsidTr="003C12BB">
        <w:trPr>
          <w:cantSplit/>
          <w:jc w:val="center"/>
        </w:trPr>
        <w:tc>
          <w:tcPr>
            <w:tcW w:w="1137" w:type="dxa"/>
          </w:tcPr>
          <w:p w14:paraId="3F86492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9.2</w:t>
            </w:r>
          </w:p>
        </w:tc>
        <w:tc>
          <w:tcPr>
            <w:tcW w:w="3359" w:type="dxa"/>
          </w:tcPr>
          <w:p w14:paraId="1DB2464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Terminating SMS / 5GS</w:t>
            </w:r>
          </w:p>
        </w:tc>
        <w:tc>
          <w:tcPr>
            <w:tcW w:w="1004" w:type="dxa"/>
          </w:tcPr>
          <w:p w14:paraId="5B3DC53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BC493A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C09</w:t>
            </w:r>
          </w:p>
        </w:tc>
        <w:tc>
          <w:tcPr>
            <w:tcW w:w="2967" w:type="dxa"/>
          </w:tcPr>
          <w:p w14:paraId="6F60FCA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SM-over-IP receiver and UE configured to use SMS over IP</w:t>
            </w:r>
          </w:p>
        </w:tc>
      </w:tr>
      <w:tr w:rsidR="00BC50D5" w:rsidRPr="0099312E" w14:paraId="79D77529" w14:textId="77777777" w:rsidTr="003C12BB">
        <w:trPr>
          <w:cantSplit/>
          <w:jc w:val="center"/>
        </w:trPr>
        <w:tc>
          <w:tcPr>
            <w:tcW w:w="1137" w:type="dxa"/>
          </w:tcPr>
          <w:p w14:paraId="2A37734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9.3</w:t>
            </w:r>
          </w:p>
        </w:tc>
        <w:tc>
          <w:tcPr>
            <w:tcW w:w="3359" w:type="dxa"/>
          </w:tcPr>
          <w:p w14:paraId="2C4D168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Concatenated SMS / 5GS</w:t>
            </w:r>
          </w:p>
        </w:tc>
        <w:tc>
          <w:tcPr>
            <w:tcW w:w="1004" w:type="dxa"/>
          </w:tcPr>
          <w:p w14:paraId="2465D5F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1CE42E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C10</w:t>
            </w:r>
          </w:p>
        </w:tc>
        <w:tc>
          <w:tcPr>
            <w:tcW w:w="2967" w:type="dxa"/>
          </w:tcPr>
          <w:p w14:paraId="10E9F13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concatenated SM-over-IP sender and UE configured to use SMS over IP</w:t>
            </w:r>
          </w:p>
        </w:tc>
      </w:tr>
      <w:tr w:rsidR="00BC50D5" w:rsidRPr="0099312E" w14:paraId="069B0D43" w14:textId="77777777" w:rsidTr="003C12BB">
        <w:trPr>
          <w:cantSplit/>
          <w:jc w:val="center"/>
        </w:trPr>
        <w:tc>
          <w:tcPr>
            <w:tcW w:w="1137" w:type="dxa"/>
          </w:tcPr>
          <w:p w14:paraId="59B6B03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9.4</w:t>
            </w:r>
          </w:p>
        </w:tc>
        <w:tc>
          <w:tcPr>
            <w:tcW w:w="3359" w:type="dxa"/>
          </w:tcPr>
          <w:p w14:paraId="5092ED7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Terminating Concatenated SMS / 5GS</w:t>
            </w:r>
          </w:p>
        </w:tc>
        <w:tc>
          <w:tcPr>
            <w:tcW w:w="1004" w:type="dxa"/>
          </w:tcPr>
          <w:p w14:paraId="2FAC027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74E8213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C11</w:t>
            </w:r>
          </w:p>
        </w:tc>
        <w:tc>
          <w:tcPr>
            <w:tcW w:w="2967" w:type="dxa"/>
          </w:tcPr>
          <w:p w14:paraId="08502B5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concatenated SM-over-IP receiver and UE configured to use SMS over IP</w:t>
            </w:r>
          </w:p>
        </w:tc>
      </w:tr>
      <w:tr w:rsidR="00BC50D5" w:rsidRPr="0099312E" w14:paraId="557373CE" w14:textId="77777777" w:rsidTr="003C12BB">
        <w:trPr>
          <w:cantSplit/>
          <w:jc w:val="center"/>
        </w:trPr>
        <w:tc>
          <w:tcPr>
            <w:tcW w:w="1137" w:type="dxa"/>
          </w:tcPr>
          <w:p w14:paraId="05586B5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9.5</w:t>
            </w:r>
          </w:p>
        </w:tc>
        <w:tc>
          <w:tcPr>
            <w:tcW w:w="3359" w:type="dxa"/>
          </w:tcPr>
          <w:p w14:paraId="2C1B356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Mobile Originating SMS / RP-ERROR / 5GS</w:t>
            </w:r>
          </w:p>
        </w:tc>
        <w:tc>
          <w:tcPr>
            <w:tcW w:w="1004" w:type="dxa"/>
          </w:tcPr>
          <w:p w14:paraId="2ADBDAB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F61E6A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C08</w:t>
            </w:r>
          </w:p>
        </w:tc>
        <w:tc>
          <w:tcPr>
            <w:tcW w:w="2967" w:type="dxa"/>
          </w:tcPr>
          <w:p w14:paraId="79DAAED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SM-over-IP sender and UE configured to use SMS over IP</w:t>
            </w:r>
          </w:p>
        </w:tc>
      </w:tr>
      <w:tr w:rsidR="00BC50D5" w:rsidRPr="0099312E" w14:paraId="79FA9BA9" w14:textId="77777777" w:rsidTr="003C12BB">
        <w:trPr>
          <w:cantSplit/>
          <w:jc w:val="center"/>
        </w:trPr>
        <w:tc>
          <w:tcPr>
            <w:tcW w:w="1137" w:type="dxa"/>
          </w:tcPr>
          <w:p w14:paraId="492E9B1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10</w:t>
            </w:r>
          </w:p>
        </w:tc>
        <w:tc>
          <w:tcPr>
            <w:tcW w:w="3359" w:type="dxa"/>
          </w:tcPr>
          <w:p w14:paraId="1C00F23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b/>
                <w:szCs w:val="18"/>
              </w:rPr>
              <w:t>Emergency Calls</w:t>
            </w:r>
          </w:p>
        </w:tc>
        <w:tc>
          <w:tcPr>
            <w:tcW w:w="1004" w:type="dxa"/>
          </w:tcPr>
          <w:p w14:paraId="6B57E8B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26868C3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12BD0F2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348241B1" w14:textId="77777777" w:rsidTr="003C12BB">
        <w:trPr>
          <w:cantSplit/>
          <w:jc w:val="center"/>
        </w:trPr>
        <w:tc>
          <w:tcPr>
            <w:tcW w:w="1137" w:type="dxa"/>
          </w:tcPr>
          <w:p w14:paraId="1E329C7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</w:t>
            </w:r>
          </w:p>
        </w:tc>
        <w:tc>
          <w:tcPr>
            <w:tcW w:w="3359" w:type="dxa"/>
          </w:tcPr>
          <w:p w14:paraId="16A8E3F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Success / Location information available / 5GS</w:t>
            </w:r>
          </w:p>
        </w:tc>
        <w:tc>
          <w:tcPr>
            <w:tcW w:w="1004" w:type="dxa"/>
          </w:tcPr>
          <w:p w14:paraId="683D20D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C21A9D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C12</w:t>
            </w:r>
          </w:p>
        </w:tc>
        <w:tc>
          <w:tcPr>
            <w:tcW w:w="2967" w:type="dxa"/>
          </w:tcPr>
          <w:p w14:paraId="027DF08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emergency services in NR connected to 5GCN and is capable of obtaining location information</w:t>
            </w:r>
          </w:p>
        </w:tc>
      </w:tr>
      <w:tr w:rsidR="00BC50D5" w:rsidRPr="0099312E" w14:paraId="543331BC" w14:textId="77777777" w:rsidTr="003C12BB">
        <w:trPr>
          <w:cantSplit/>
          <w:jc w:val="center"/>
        </w:trPr>
        <w:tc>
          <w:tcPr>
            <w:tcW w:w="1137" w:type="dxa"/>
          </w:tcPr>
          <w:p w14:paraId="041EEF6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10.2</w:t>
            </w:r>
          </w:p>
        </w:tc>
        <w:tc>
          <w:tcPr>
            <w:tcW w:w="3359" w:type="dxa"/>
          </w:tcPr>
          <w:p w14:paraId="31D42E6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Success / Location information not available / 5GS</w:t>
            </w:r>
          </w:p>
        </w:tc>
        <w:tc>
          <w:tcPr>
            <w:tcW w:w="1004" w:type="dxa"/>
          </w:tcPr>
          <w:p w14:paraId="3405A87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81BF4A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4384AED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7025B174" w14:textId="77777777" w:rsidTr="003C12BB">
        <w:trPr>
          <w:cantSplit/>
          <w:jc w:val="center"/>
        </w:trPr>
        <w:tc>
          <w:tcPr>
            <w:tcW w:w="1137" w:type="dxa"/>
          </w:tcPr>
          <w:p w14:paraId="4B07E0C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10.3</w:t>
            </w:r>
          </w:p>
        </w:tc>
        <w:tc>
          <w:tcPr>
            <w:tcW w:w="3359" w:type="dxa"/>
          </w:tcPr>
          <w:p w14:paraId="0846DFD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Emergency SIP signalling and media in parallel with another ongoing IM CN subsystem signalling and media / 5GS</w:t>
            </w:r>
          </w:p>
        </w:tc>
        <w:tc>
          <w:tcPr>
            <w:tcW w:w="1004" w:type="dxa"/>
          </w:tcPr>
          <w:p w14:paraId="2206727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6C61B82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C40</w:t>
            </w:r>
          </w:p>
        </w:tc>
        <w:tc>
          <w:tcPr>
            <w:tcW w:w="2967" w:type="dxa"/>
          </w:tcPr>
          <w:p w14:paraId="7BE3E06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NR and MTSI and MTSI speech and emergency services in NR connected to 5GCN and preconditions and Communication Hold during emergency call </w:t>
            </w:r>
          </w:p>
        </w:tc>
      </w:tr>
      <w:tr w:rsidR="00BC50D5" w:rsidRPr="0099312E" w14:paraId="02593ACA" w14:textId="77777777" w:rsidTr="003C12BB">
        <w:trPr>
          <w:cantSplit/>
          <w:jc w:val="center"/>
        </w:trPr>
        <w:tc>
          <w:tcPr>
            <w:tcW w:w="1137" w:type="dxa"/>
          </w:tcPr>
          <w:p w14:paraId="711592B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10.4</w:t>
            </w:r>
          </w:p>
        </w:tc>
        <w:tc>
          <w:tcPr>
            <w:tcW w:w="3359" w:type="dxa"/>
          </w:tcPr>
          <w:p w14:paraId="63AA861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Non-UE detectable emergency call / IM CN sends a 1xx response / UE geographical location information available or not / 5GS</w:t>
            </w:r>
          </w:p>
        </w:tc>
        <w:tc>
          <w:tcPr>
            <w:tcW w:w="1004" w:type="dxa"/>
          </w:tcPr>
          <w:p w14:paraId="1FE80EA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48804A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C41</w:t>
            </w:r>
          </w:p>
        </w:tc>
        <w:tc>
          <w:tcPr>
            <w:tcW w:w="2967" w:type="dxa"/>
          </w:tcPr>
          <w:p w14:paraId="112638AF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preconditions and emergency services in NR connected to 5GCN</w:t>
            </w:r>
          </w:p>
        </w:tc>
      </w:tr>
      <w:tr w:rsidR="00BC50D5" w:rsidRPr="0099312E" w14:paraId="40CFAF9B" w14:textId="77777777" w:rsidTr="003C12BB">
        <w:trPr>
          <w:cantSplit/>
          <w:jc w:val="center"/>
        </w:trPr>
        <w:tc>
          <w:tcPr>
            <w:tcW w:w="1137" w:type="dxa"/>
          </w:tcPr>
          <w:p w14:paraId="3431071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10.6</w:t>
            </w:r>
          </w:p>
        </w:tc>
        <w:tc>
          <w:tcPr>
            <w:tcW w:w="3359" w:type="dxa"/>
          </w:tcPr>
          <w:p w14:paraId="57EAB21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Non-UE detectable emergency call / IM CN sends 380 with an Alternative Service / Previous emergency IMS registration not expired / 5GS</w:t>
            </w:r>
          </w:p>
        </w:tc>
        <w:tc>
          <w:tcPr>
            <w:tcW w:w="1004" w:type="dxa"/>
          </w:tcPr>
          <w:p w14:paraId="61BDE81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D7D200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54439C4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33461D70" w14:textId="77777777" w:rsidTr="003C12BB">
        <w:trPr>
          <w:cantSplit/>
          <w:jc w:val="center"/>
        </w:trPr>
        <w:tc>
          <w:tcPr>
            <w:tcW w:w="1137" w:type="dxa"/>
          </w:tcPr>
          <w:p w14:paraId="7A9096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10.7</w:t>
            </w:r>
          </w:p>
        </w:tc>
        <w:tc>
          <w:tcPr>
            <w:tcW w:w="3359" w:type="dxa"/>
          </w:tcPr>
          <w:p w14:paraId="17E26B9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6445C66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63D8919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06562E97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49E381EF" w14:textId="77777777" w:rsidTr="003C12BB">
        <w:trPr>
          <w:cantSplit/>
          <w:jc w:val="center"/>
        </w:trPr>
        <w:tc>
          <w:tcPr>
            <w:tcW w:w="1137" w:type="dxa"/>
          </w:tcPr>
          <w:p w14:paraId="23E42F9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10.8</w:t>
            </w:r>
          </w:p>
        </w:tc>
        <w:tc>
          <w:tcPr>
            <w:tcW w:w="3359" w:type="dxa"/>
          </w:tcPr>
          <w:p w14:paraId="0401E4B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7B0BAF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201783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7D6C96D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ED8C3E2" w14:textId="77777777" w:rsidTr="003C12BB">
        <w:trPr>
          <w:cantSplit/>
          <w:jc w:val="center"/>
        </w:trPr>
        <w:tc>
          <w:tcPr>
            <w:tcW w:w="1137" w:type="dxa"/>
          </w:tcPr>
          <w:p w14:paraId="37FC80C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10.9</w:t>
            </w:r>
          </w:p>
        </w:tc>
        <w:tc>
          <w:tcPr>
            <w:tcW w:w="3359" w:type="dxa"/>
          </w:tcPr>
          <w:p w14:paraId="6CE4E25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without emergency registration / UE credentials are not accepted / 5GS</w:t>
            </w:r>
          </w:p>
        </w:tc>
        <w:tc>
          <w:tcPr>
            <w:tcW w:w="1004" w:type="dxa"/>
          </w:tcPr>
          <w:p w14:paraId="23CB856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1C9DF5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4889F06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3F537BEC" w14:textId="77777777" w:rsidTr="003C12BB">
        <w:trPr>
          <w:cantSplit/>
          <w:jc w:val="center"/>
        </w:trPr>
        <w:tc>
          <w:tcPr>
            <w:tcW w:w="1137" w:type="dxa"/>
          </w:tcPr>
          <w:p w14:paraId="0CDFA9D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10.10</w:t>
            </w:r>
          </w:p>
        </w:tc>
        <w:tc>
          <w:tcPr>
            <w:tcW w:w="3359" w:type="dxa"/>
          </w:tcPr>
          <w:p w14:paraId="7B8376F1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without emergency registration / Failure of registration / Rejected by 403 (Forbidden) / 5GS</w:t>
            </w:r>
          </w:p>
        </w:tc>
        <w:tc>
          <w:tcPr>
            <w:tcW w:w="1004" w:type="dxa"/>
          </w:tcPr>
          <w:p w14:paraId="7D76F39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576B9B0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56275E2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51058C09" w14:textId="77777777" w:rsidTr="003C12BB">
        <w:trPr>
          <w:cantSplit/>
          <w:jc w:val="center"/>
        </w:trPr>
        <w:tc>
          <w:tcPr>
            <w:tcW w:w="1137" w:type="dxa"/>
          </w:tcPr>
          <w:p w14:paraId="00C5D55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10.11</w:t>
            </w:r>
          </w:p>
        </w:tc>
        <w:tc>
          <w:tcPr>
            <w:tcW w:w="3359" w:type="dxa"/>
          </w:tcPr>
          <w:p w14:paraId="409644D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FDAFA7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6EC6914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52C0FF0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689D2800" w14:textId="77777777" w:rsidTr="003C12BB">
        <w:trPr>
          <w:cantSplit/>
          <w:jc w:val="center"/>
        </w:trPr>
        <w:tc>
          <w:tcPr>
            <w:tcW w:w="1137" w:type="dxa"/>
          </w:tcPr>
          <w:p w14:paraId="5CDA07D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10.12</w:t>
            </w:r>
          </w:p>
        </w:tc>
        <w:tc>
          <w:tcPr>
            <w:tcW w:w="3359" w:type="dxa"/>
          </w:tcPr>
          <w:p w14:paraId="336BA36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User-initiated emergency reregistration / UE has emergency related ongoing dialog / 5GS</w:t>
            </w:r>
          </w:p>
        </w:tc>
        <w:tc>
          <w:tcPr>
            <w:tcW w:w="1004" w:type="dxa"/>
          </w:tcPr>
          <w:p w14:paraId="4367F67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0667037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38FD4DC4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75FC96D3" w14:textId="77777777" w:rsidTr="003C12BB">
        <w:trPr>
          <w:cantSplit/>
          <w:jc w:val="center"/>
        </w:trPr>
        <w:tc>
          <w:tcPr>
            <w:tcW w:w="1137" w:type="dxa"/>
          </w:tcPr>
          <w:p w14:paraId="701472F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10.13</w:t>
            </w:r>
          </w:p>
        </w:tc>
        <w:tc>
          <w:tcPr>
            <w:tcW w:w="3359" w:type="dxa"/>
          </w:tcPr>
          <w:p w14:paraId="5B8C892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User-initiated emergency reregistration / User initiates an emergency call / 5GS</w:t>
            </w:r>
          </w:p>
        </w:tc>
        <w:tc>
          <w:tcPr>
            <w:tcW w:w="1004" w:type="dxa"/>
          </w:tcPr>
          <w:p w14:paraId="3976D2B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1E7EBB1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7EDCC19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61122DDE" w14:textId="77777777" w:rsidTr="003C12BB">
        <w:trPr>
          <w:cantSplit/>
          <w:jc w:val="center"/>
        </w:trPr>
        <w:tc>
          <w:tcPr>
            <w:tcW w:w="1137" w:type="dxa"/>
          </w:tcPr>
          <w:p w14:paraId="763300F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10.14</w:t>
            </w:r>
          </w:p>
        </w:tc>
        <w:tc>
          <w:tcPr>
            <w:tcW w:w="3359" w:type="dxa"/>
          </w:tcPr>
          <w:p w14:paraId="1DB97F6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In parallel emergency and non-emergency registrations / 5GS</w:t>
            </w:r>
          </w:p>
        </w:tc>
        <w:tc>
          <w:tcPr>
            <w:tcW w:w="1004" w:type="dxa"/>
          </w:tcPr>
          <w:p w14:paraId="7059E47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439DA23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C39</w:t>
            </w:r>
          </w:p>
        </w:tc>
        <w:tc>
          <w:tcPr>
            <w:tcW w:w="2967" w:type="dxa"/>
          </w:tcPr>
          <w:p w14:paraId="1164BF79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</w:t>
            </w:r>
          </w:p>
        </w:tc>
      </w:tr>
      <w:tr w:rsidR="00BC50D5" w:rsidRPr="0099312E" w14:paraId="6FB1E54E" w14:textId="77777777" w:rsidTr="003C12BB">
        <w:trPr>
          <w:cantSplit/>
          <w:jc w:val="center"/>
        </w:trPr>
        <w:tc>
          <w:tcPr>
            <w:tcW w:w="1137" w:type="dxa"/>
          </w:tcPr>
          <w:p w14:paraId="11767E3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10.15</w:t>
            </w:r>
          </w:p>
        </w:tc>
        <w:tc>
          <w:tcPr>
            <w:tcW w:w="3359" w:type="dxa"/>
          </w:tcPr>
          <w:p w14:paraId="09D57C72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Void</w:t>
            </w:r>
          </w:p>
        </w:tc>
        <w:tc>
          <w:tcPr>
            <w:tcW w:w="1004" w:type="dxa"/>
          </w:tcPr>
          <w:p w14:paraId="5E13E12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3BB26B4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46CADDF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54FD511F" w14:textId="77777777" w:rsidTr="003C12BB">
        <w:trPr>
          <w:cantSplit/>
          <w:jc w:val="center"/>
        </w:trPr>
        <w:tc>
          <w:tcPr>
            <w:tcW w:w="1137" w:type="dxa"/>
          </w:tcPr>
          <w:p w14:paraId="16B6D15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10.16</w:t>
            </w:r>
          </w:p>
        </w:tc>
        <w:tc>
          <w:tcPr>
            <w:tcW w:w="3359" w:type="dxa"/>
          </w:tcPr>
          <w:p w14:paraId="7E8A58C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RTT activated / 5GS</w:t>
            </w:r>
          </w:p>
        </w:tc>
        <w:tc>
          <w:tcPr>
            <w:tcW w:w="1004" w:type="dxa"/>
          </w:tcPr>
          <w:p w14:paraId="1C7E0BB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2A94318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C63</w:t>
            </w:r>
          </w:p>
        </w:tc>
        <w:tc>
          <w:tcPr>
            <w:tcW w:w="2967" w:type="dxa"/>
          </w:tcPr>
          <w:p w14:paraId="123D4E9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 and real-time text</w:t>
            </w:r>
          </w:p>
        </w:tc>
      </w:tr>
      <w:tr w:rsidR="00BC50D5" w:rsidRPr="0099312E" w14:paraId="377F723D" w14:textId="77777777" w:rsidTr="003C12BB">
        <w:trPr>
          <w:cantSplit/>
          <w:jc w:val="center"/>
        </w:trPr>
        <w:tc>
          <w:tcPr>
            <w:tcW w:w="1137" w:type="dxa"/>
          </w:tcPr>
          <w:p w14:paraId="151DF0A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10.17</w:t>
            </w:r>
          </w:p>
        </w:tc>
        <w:tc>
          <w:tcPr>
            <w:tcW w:w="3359" w:type="dxa"/>
          </w:tcPr>
          <w:p w14:paraId="38A6CB3B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Emergency Call with emergency registration / add RTT and remove RTT / 5GS</w:t>
            </w:r>
          </w:p>
        </w:tc>
        <w:tc>
          <w:tcPr>
            <w:tcW w:w="1004" w:type="dxa"/>
          </w:tcPr>
          <w:p w14:paraId="71CF5A9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Rel-15</w:t>
            </w:r>
          </w:p>
        </w:tc>
        <w:tc>
          <w:tcPr>
            <w:tcW w:w="1285" w:type="dxa"/>
          </w:tcPr>
          <w:p w14:paraId="3AD4447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C63</w:t>
            </w:r>
          </w:p>
        </w:tc>
        <w:tc>
          <w:tcPr>
            <w:tcW w:w="2967" w:type="dxa"/>
          </w:tcPr>
          <w:p w14:paraId="7C53D78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NR and MTSI and MTSI speech and emergency services in NR connected to 5GCN and real-time text</w:t>
            </w:r>
          </w:p>
        </w:tc>
      </w:tr>
      <w:tr w:rsidR="00BC50D5" w:rsidRPr="0099312E" w14:paraId="46C7F847" w14:textId="77777777" w:rsidTr="003C12BB">
        <w:trPr>
          <w:cantSplit/>
          <w:jc w:val="center"/>
        </w:trPr>
        <w:tc>
          <w:tcPr>
            <w:tcW w:w="1137" w:type="dxa"/>
          </w:tcPr>
          <w:p w14:paraId="2F4E6A1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b/>
                <w:bCs/>
                <w:szCs w:val="18"/>
              </w:rPr>
              <w:t>11</w:t>
            </w:r>
          </w:p>
        </w:tc>
        <w:tc>
          <w:tcPr>
            <w:tcW w:w="3359" w:type="dxa"/>
          </w:tcPr>
          <w:p w14:paraId="6E49160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rFonts w:eastAsia="MS Gothic"/>
                <w:b/>
                <w:bCs/>
                <w:szCs w:val="18"/>
              </w:rPr>
              <w:t>eCall over IMS</w:t>
            </w:r>
          </w:p>
        </w:tc>
        <w:tc>
          <w:tcPr>
            <w:tcW w:w="1004" w:type="dxa"/>
          </w:tcPr>
          <w:p w14:paraId="04DFC9D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1285" w:type="dxa"/>
          </w:tcPr>
          <w:p w14:paraId="184E095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</w:p>
        </w:tc>
        <w:tc>
          <w:tcPr>
            <w:tcW w:w="2967" w:type="dxa"/>
          </w:tcPr>
          <w:p w14:paraId="04C9A4E8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</w:p>
        </w:tc>
      </w:tr>
      <w:tr w:rsidR="00BC50D5" w:rsidRPr="0099312E" w14:paraId="70DD740D" w14:textId="77777777" w:rsidTr="003C12BB">
        <w:trPr>
          <w:cantSplit/>
          <w:jc w:val="center"/>
        </w:trPr>
        <w:tc>
          <w:tcPr>
            <w:tcW w:w="1137" w:type="dxa"/>
          </w:tcPr>
          <w:p w14:paraId="008C84C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11.1</w:t>
            </w:r>
          </w:p>
        </w:tc>
        <w:tc>
          <w:tcPr>
            <w:tcW w:w="3359" w:type="dxa"/>
          </w:tcPr>
          <w:p w14:paraId="29CE76A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Manual initiation / Emergency registration / Success / 200 OK with ACK / 5GS</w:t>
            </w:r>
          </w:p>
        </w:tc>
        <w:tc>
          <w:tcPr>
            <w:tcW w:w="1004" w:type="dxa"/>
          </w:tcPr>
          <w:p w14:paraId="70A991A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</w:tcPr>
          <w:p w14:paraId="344645A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C42</w:t>
            </w:r>
          </w:p>
        </w:tc>
        <w:tc>
          <w:tcPr>
            <w:tcW w:w="2967" w:type="dxa"/>
          </w:tcPr>
          <w:p w14:paraId="06EA983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eCall type of emergency services over 5GS </w:t>
            </w:r>
            <w:r w:rsidRPr="00BC50D5">
              <w:rPr>
                <w:rFonts w:eastAsia="MS Mincho"/>
                <w:szCs w:val="18"/>
              </w:rPr>
              <w:t>and</w:t>
            </w:r>
            <w:r w:rsidRPr="00BC50D5">
              <w:rPr>
                <w:szCs w:val="18"/>
              </w:rPr>
              <w:t xml:space="preserve"> Manual type of eCall (NOTE 2)</w:t>
            </w:r>
          </w:p>
        </w:tc>
      </w:tr>
      <w:tr w:rsidR="00BC50D5" w:rsidRPr="0099312E" w14:paraId="07AD164E" w14:textId="77777777" w:rsidTr="003C12BB">
        <w:trPr>
          <w:cantSplit/>
          <w:jc w:val="center"/>
        </w:trPr>
        <w:tc>
          <w:tcPr>
            <w:tcW w:w="1137" w:type="dxa"/>
          </w:tcPr>
          <w:p w14:paraId="7ABA184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11.2</w:t>
            </w:r>
          </w:p>
        </w:tc>
        <w:tc>
          <w:tcPr>
            <w:tcW w:w="3359" w:type="dxa"/>
          </w:tcPr>
          <w:p w14:paraId="5042118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Emergency registration / Success / 200 OK with ACK / 5GS</w:t>
            </w:r>
          </w:p>
        </w:tc>
        <w:tc>
          <w:tcPr>
            <w:tcW w:w="1004" w:type="dxa"/>
          </w:tcPr>
          <w:p w14:paraId="11A6D7F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</w:tcPr>
          <w:p w14:paraId="48B6C3A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C43</w:t>
            </w:r>
          </w:p>
        </w:tc>
        <w:tc>
          <w:tcPr>
            <w:tcW w:w="2967" w:type="dxa"/>
          </w:tcPr>
          <w:p w14:paraId="267C3FE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 xml:space="preserve">UE supports MTSI and MTSI speech and IMS eCall type of emergency services over 5GS </w:t>
            </w:r>
            <w:r w:rsidRPr="00BC50D5">
              <w:rPr>
                <w:rFonts w:eastAsia="MS Mincho"/>
                <w:szCs w:val="18"/>
              </w:rPr>
              <w:t>and</w:t>
            </w:r>
            <w:r w:rsidRPr="00BC50D5">
              <w:rPr>
                <w:szCs w:val="18"/>
              </w:rPr>
              <w:t xml:space="preserve"> Automatic type of eCall (NOTE 2)</w:t>
            </w:r>
          </w:p>
        </w:tc>
      </w:tr>
      <w:tr w:rsidR="00BC50D5" w:rsidRPr="0099312E" w14:paraId="1C1247E0" w14:textId="77777777" w:rsidTr="003C12BB">
        <w:trPr>
          <w:cantSplit/>
          <w:jc w:val="center"/>
        </w:trPr>
        <w:tc>
          <w:tcPr>
            <w:tcW w:w="1137" w:type="dxa"/>
          </w:tcPr>
          <w:p w14:paraId="163D727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11.4</w:t>
            </w:r>
          </w:p>
        </w:tc>
        <w:tc>
          <w:tcPr>
            <w:tcW w:w="3359" w:type="dxa"/>
          </w:tcPr>
          <w:p w14:paraId="4E5C5D8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Manual initiation / MSD transfer and 200 OK with ACK / SIP INFO for MSD Update / Success / 5GS</w:t>
            </w:r>
          </w:p>
        </w:tc>
        <w:tc>
          <w:tcPr>
            <w:tcW w:w="1004" w:type="dxa"/>
          </w:tcPr>
          <w:p w14:paraId="487CBCE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</w:tcPr>
          <w:p w14:paraId="746831AD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C42</w:t>
            </w:r>
          </w:p>
        </w:tc>
        <w:tc>
          <w:tcPr>
            <w:tcW w:w="2967" w:type="dxa"/>
          </w:tcPr>
          <w:p w14:paraId="5C469D6D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</w:t>
            </w:r>
            <w:r w:rsidRPr="00BC50D5">
              <w:rPr>
                <w:rFonts w:eastAsia="MS Mincho"/>
                <w:szCs w:val="18"/>
              </w:rPr>
              <w:t xml:space="preserve"> and</w:t>
            </w:r>
            <w:r w:rsidRPr="00BC50D5">
              <w:rPr>
                <w:szCs w:val="18"/>
              </w:rPr>
              <w:t xml:space="preserve"> Manual type of eCall (NOTE 2)</w:t>
            </w:r>
          </w:p>
        </w:tc>
      </w:tr>
      <w:tr w:rsidR="00BC50D5" w:rsidRPr="0099312E" w14:paraId="54582B00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C17B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6C249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MSD transfer and 200 OK with ACK / SIP INFO request for MSD Update / Success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85F9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6C02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164B6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Automatic type of eCall (NOTE 2)</w:t>
            </w:r>
          </w:p>
        </w:tc>
      </w:tr>
      <w:tr w:rsidR="00BC50D5" w:rsidRPr="0099312E" w14:paraId="2D6D462C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7684C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FAD37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MSD transfer and 200 OK with ACK / SIP INFO request for unsupported MSD / UE indicates unsuccessful in SIP INFO / 5GS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4ED4C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Rel-16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0600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C43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13AE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Automatic type of eCall (NOTE 2)</w:t>
            </w:r>
          </w:p>
        </w:tc>
      </w:tr>
      <w:tr w:rsidR="00BC50D5" w:rsidRPr="00EB2404" w14:paraId="1A2010E0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29DD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11.7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52ED6D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Manual initiation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0F3E57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B7FD3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7B3800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BC50D5" w:rsidRPr="00EB2404" w14:paraId="0E823228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40FA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4A69C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Emergency registration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C95394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9855DE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22FE4A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and Automatic type of eCall (NOTE 2)</w:t>
            </w:r>
          </w:p>
        </w:tc>
      </w:tr>
      <w:tr w:rsidR="00BC50D5" w:rsidRPr="00EB2404" w14:paraId="692BE6E3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CAD0C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11.9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B7DDC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eCall to URI for test service / 200 OK with NACK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C4B8D8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4193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7888F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IMS eCall Only type of emergency services over 5GS and Manual type of eCall initiation and capable of triggering a Test eCall (NOTE 2)</w:t>
            </w:r>
          </w:p>
        </w:tc>
      </w:tr>
      <w:tr w:rsidR="00BC50D5" w:rsidRPr="00EB2404" w14:paraId="37F1800D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4458D45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11.10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49851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Manual initiation / Emergency registration / Abnormal case / IM CN sends a 486 (Busy 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842C03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992257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C746BC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BC50D5" w:rsidRPr="00EB2404" w14:paraId="7CDBE809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A3FD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11.11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F57F8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Automatic initiation / Emergency registration / Abnormal case / IM CN sends a 600 (Busy Everywhere)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DEA88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F3F7F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7BBBAE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and Automatic type of eCall (NOTE 2)</w:t>
            </w:r>
          </w:p>
        </w:tc>
      </w:tr>
      <w:tr w:rsidR="00BC50D5" w:rsidRPr="00EB2404" w14:paraId="2910DCF8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B619BB4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11.12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9F1AB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Manual initiation / Emergency registration / Abnormal case / IM CN sends a 603 (Decline) with positive ACK / Successful MSD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D1900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8F9F22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ED8AA7B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and Manual type of eCall (NOTE 2)</w:t>
            </w:r>
          </w:p>
        </w:tc>
      </w:tr>
      <w:tr w:rsidR="00BC50D5" w:rsidRPr="00EB2404" w14:paraId="755F916B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F9D6FC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11.13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9B9409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Automatic initiation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EEA4F0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83A4FB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233F2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and Automatic type of eCall (NOTE 2)</w:t>
            </w:r>
          </w:p>
        </w:tc>
      </w:tr>
      <w:tr w:rsidR="00BC50D5" w:rsidRPr="00EB2404" w14:paraId="34AE9772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5AB326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11.14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97AD9F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only mode / eCall to URI for test service / MSD transfer and 200 OK with ACK / SIP INFO request for MSD Update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EC672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D49EF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C66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4A33B6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and MTSI and MTSI speech and IMS eCall type of emergency services over 5GS and UE subjected to national regulations in CEN EN 17184:2024 [100] for IMS eCall over 5GS  IMS eCall Only type of emergency services over 5GS and Manual type of eCall initiation and capable of triggering a Test eCall (NOTE 2)</w:t>
            </w:r>
          </w:p>
        </w:tc>
      </w:tr>
      <w:tr w:rsidR="00BC50D5" w:rsidRPr="00EB2404" w14:paraId="2C0A0633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8F4D173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11.15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13E4DE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Emergency registration / Abnormal case / IM CN sends a 486 (Busy 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400C6A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290A55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7E5831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IMS eCall Only type of emergency services over 5GS and Automatic type of eCall (NOTE 2)</w:t>
            </w:r>
          </w:p>
        </w:tc>
      </w:tr>
      <w:tr w:rsidR="00BC50D5" w:rsidRPr="00EB2404" w14:paraId="11C9BA19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79CA76D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11.16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FAC5A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Manual initiation / Emergency registration / Abnormal case / IM CN sends a 600 (Busy Everywhere) with positive ACK / PSAP Callback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3FBE6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B35C21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C64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E232F5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IMS eCall Only type of emergency services over 5GS and Manual type of eCall (NOTE 2)</w:t>
            </w:r>
          </w:p>
        </w:tc>
      </w:tr>
      <w:tr w:rsidR="00BC50D5" w:rsidRPr="00EB2404" w14:paraId="3249E41C" w14:textId="77777777" w:rsidTr="003C12BB">
        <w:trPr>
          <w:cantSplit/>
          <w:jc w:val="center"/>
          <w:ins w:id="6" w:author="Baseer Mohammed" w:date="2025-08-14T21:31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FD7D60" w14:textId="52787BED" w:rsidR="00BC50D5" w:rsidRPr="00BC50D5" w:rsidRDefault="00BC50D5" w:rsidP="003C12BB">
            <w:pPr>
              <w:pStyle w:val="TAL"/>
              <w:rPr>
                <w:ins w:id="7" w:author="Baseer Mohammed" w:date="2025-08-14T21:31:00Z" w16du:dateUtc="2025-08-15T04:31:00Z"/>
                <w:szCs w:val="18"/>
              </w:rPr>
            </w:pPr>
            <w:ins w:id="8" w:author="Baseer Mohammed" w:date="2025-08-14T21:31:00Z" w16du:dateUtc="2025-08-15T04:31:00Z">
              <w:r w:rsidRPr="00BC50D5">
                <w:rPr>
                  <w:szCs w:val="18"/>
                </w:rPr>
                <w:t>11.17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BF9921" w14:textId="37F93609" w:rsidR="00BC50D5" w:rsidRPr="00BC50D5" w:rsidRDefault="00BC50D5" w:rsidP="003C12BB">
            <w:pPr>
              <w:pStyle w:val="TAL"/>
              <w:rPr>
                <w:ins w:id="9" w:author="Baseer Mohammed" w:date="2025-08-14T21:31:00Z" w16du:dateUtc="2025-08-15T04:31:00Z"/>
                <w:szCs w:val="18"/>
              </w:rPr>
            </w:pPr>
            <w:ins w:id="10" w:author="Baseer Mohammed" w:date="2025-08-14T21:33:00Z" w16du:dateUtc="2025-08-15T04:33:00Z">
              <w:r w:rsidRPr="00BC50D5">
                <w:rPr>
                  <w:rFonts w:cs="Arial"/>
                  <w:noProof/>
                  <w:szCs w:val="18"/>
                </w:rPr>
                <w:t>eCall capable / Automatic initiation / Emergency registration / Abnormal case / IM CN sends a 603 (Decline) with positive ACK / PSAP Callback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6244E1" w14:textId="607BACBC" w:rsidR="00BC50D5" w:rsidRPr="00BC50D5" w:rsidRDefault="00BC50D5" w:rsidP="003C12BB">
            <w:pPr>
              <w:pStyle w:val="TAC"/>
              <w:rPr>
                <w:ins w:id="11" w:author="Baseer Mohammed" w:date="2025-08-14T21:31:00Z" w16du:dateUtc="2025-08-15T04:31:00Z"/>
                <w:szCs w:val="18"/>
              </w:rPr>
            </w:pPr>
            <w:ins w:id="12" w:author="Baseer Mohammed" w:date="2025-08-14T21:32:00Z" w16du:dateUtc="2025-08-15T04:32:00Z">
              <w:r w:rsidRPr="00BC50D5">
                <w:rPr>
                  <w:szCs w:val="18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F946EC" w14:textId="1FA0BB03" w:rsidR="00BC50D5" w:rsidRPr="00BC50D5" w:rsidRDefault="00BC50D5" w:rsidP="003C12BB">
            <w:pPr>
              <w:pStyle w:val="TAC"/>
              <w:rPr>
                <w:ins w:id="13" w:author="Baseer Mohammed" w:date="2025-08-14T21:31:00Z" w16du:dateUtc="2025-08-15T04:31:00Z"/>
                <w:szCs w:val="18"/>
              </w:rPr>
            </w:pPr>
            <w:ins w:id="14" w:author="Baseer Mohammed" w:date="2025-08-14T21:31:00Z" w16du:dateUtc="2025-08-15T04:31:00Z">
              <w:r w:rsidRPr="00BC50D5">
                <w:rPr>
                  <w:szCs w:val="18"/>
                </w:rPr>
                <w:t>C65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22CE1C" w14:textId="55BAAB36" w:rsidR="00BC50D5" w:rsidRPr="00BC50D5" w:rsidRDefault="00D9020B" w:rsidP="003C12BB">
            <w:pPr>
              <w:pStyle w:val="TAL"/>
              <w:keepNext w:val="0"/>
              <w:keepLines w:val="0"/>
              <w:rPr>
                <w:ins w:id="15" w:author="Baseer Mohammed" w:date="2025-08-14T21:31:00Z" w16du:dateUtc="2025-08-15T04:31:00Z"/>
                <w:szCs w:val="18"/>
              </w:rPr>
            </w:pPr>
            <w:ins w:id="16" w:author="Baseer Mohammed" w:date="2025-08-26T17:24:00Z">
              <w:r w:rsidRPr="00C14507">
                <w:rPr>
                  <w:szCs w:val="18"/>
                </w:rPr>
                <w:t>MTSI and MTSI speech and IMS eCall type of emergency services over 5GS and UE subjected to national regulations in CEN EN 17184:2024 [100] for IMS eCall over 5GS and Automatic type of eCall (NOTE 2)</w:t>
              </w:r>
            </w:ins>
          </w:p>
        </w:tc>
      </w:tr>
      <w:tr w:rsidR="00BC50D5" w:rsidRPr="00EB2404" w14:paraId="6465610A" w14:textId="77777777" w:rsidTr="003C12BB">
        <w:trPr>
          <w:cantSplit/>
          <w:jc w:val="center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F5037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lastRenderedPageBreak/>
              <w:t>11.18</w:t>
            </w:r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919590" w14:textId="77777777" w:rsidR="00BC50D5" w:rsidRPr="00BC50D5" w:rsidRDefault="00BC50D5" w:rsidP="003C12BB">
            <w:pPr>
              <w:pStyle w:val="TAL"/>
              <w:rPr>
                <w:szCs w:val="18"/>
              </w:rPr>
            </w:pPr>
            <w:r w:rsidRPr="00BC50D5">
              <w:rPr>
                <w:szCs w:val="18"/>
              </w:rPr>
              <w:t>eCall capable / Automatic initiation / Emergency registration / 200 OK with ACK / PSAP Callback / SIP INFO request for MSD Update / Success</w:t>
            </w:r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237FCB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Rel-19</w:t>
            </w:r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A6E59" w14:textId="77777777" w:rsidR="00BC50D5" w:rsidRPr="00BC50D5" w:rsidRDefault="00BC50D5" w:rsidP="003C12BB">
            <w:pPr>
              <w:pStyle w:val="TAC"/>
              <w:rPr>
                <w:szCs w:val="18"/>
              </w:rPr>
            </w:pPr>
            <w:r w:rsidRPr="00BC50D5">
              <w:rPr>
                <w:szCs w:val="18"/>
              </w:rPr>
              <w:t>C65</w:t>
            </w:r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980E33" w14:textId="77777777" w:rsidR="00BC50D5" w:rsidRPr="00BC50D5" w:rsidRDefault="00BC50D5" w:rsidP="003C12BB">
            <w:pPr>
              <w:pStyle w:val="TAL"/>
              <w:keepNext w:val="0"/>
              <w:keepLines w:val="0"/>
              <w:rPr>
                <w:szCs w:val="18"/>
              </w:rPr>
            </w:pPr>
            <w:r w:rsidRPr="00BC50D5">
              <w:rPr>
                <w:szCs w:val="18"/>
              </w:rPr>
              <w:t>UE supports MTSI and MTSI speech and IMS eCall type of emergency services over 5GS and UE subjected to national regulations in CEN EN 17184:2024 [100] for IMS eCall over 5GS IMS eCall Only type of emergency services over 5GS and Automatic type of eCall (NOTE 2)</w:t>
            </w:r>
          </w:p>
        </w:tc>
      </w:tr>
      <w:tr w:rsidR="00BC50D5" w:rsidRPr="00EB2404" w14:paraId="3A3616EE" w14:textId="77777777" w:rsidTr="003C12BB">
        <w:trPr>
          <w:cantSplit/>
          <w:jc w:val="center"/>
          <w:ins w:id="17" w:author="Baseer Mohammed" w:date="2025-08-14T21:31:00Z"/>
        </w:trPr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03454F" w14:textId="23D38256" w:rsidR="00BC50D5" w:rsidRPr="00BC50D5" w:rsidRDefault="00BC50D5" w:rsidP="003C12BB">
            <w:pPr>
              <w:pStyle w:val="TAL"/>
              <w:rPr>
                <w:ins w:id="18" w:author="Baseer Mohammed" w:date="2025-08-14T21:31:00Z" w16du:dateUtc="2025-08-15T04:31:00Z"/>
                <w:szCs w:val="18"/>
              </w:rPr>
            </w:pPr>
            <w:ins w:id="19" w:author="Baseer Mohammed" w:date="2025-08-14T21:31:00Z" w16du:dateUtc="2025-08-15T04:31:00Z">
              <w:r w:rsidRPr="00BC50D5">
                <w:rPr>
                  <w:szCs w:val="18"/>
                </w:rPr>
                <w:t>11.1</w:t>
              </w:r>
            </w:ins>
            <w:ins w:id="20" w:author="Baseer Mohammed" w:date="2025-08-14T21:32:00Z" w16du:dateUtc="2025-08-15T04:32:00Z">
              <w:r w:rsidRPr="00BC50D5">
                <w:rPr>
                  <w:szCs w:val="18"/>
                </w:rPr>
                <w:t>9</w:t>
              </w:r>
            </w:ins>
          </w:p>
        </w:tc>
        <w:tc>
          <w:tcPr>
            <w:tcW w:w="3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86B8ED" w14:textId="43C27B7F" w:rsidR="00BC50D5" w:rsidRPr="00BC50D5" w:rsidRDefault="00BC50D5" w:rsidP="003C12BB">
            <w:pPr>
              <w:pStyle w:val="TAL"/>
              <w:rPr>
                <w:ins w:id="21" w:author="Baseer Mohammed" w:date="2025-08-14T21:31:00Z" w16du:dateUtc="2025-08-15T04:31:00Z"/>
                <w:szCs w:val="18"/>
              </w:rPr>
            </w:pPr>
            <w:ins w:id="22" w:author="Baseer Mohammed" w:date="2025-08-14T21:34:00Z" w16du:dateUtc="2025-08-15T04:34:00Z">
              <w:r w:rsidRPr="00BC50D5">
                <w:rPr>
                  <w:rFonts w:cs="Arial"/>
                  <w:noProof/>
                  <w:szCs w:val="18"/>
                </w:rPr>
                <w:t>eCall capable / eCall to URI for test service / Normal registration / 200 OK with ACK / PSAP Callback / SIP INFO request for MSD Update / Success</w:t>
              </w:r>
            </w:ins>
          </w:p>
        </w:tc>
        <w:tc>
          <w:tcPr>
            <w:tcW w:w="1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710BAE" w14:textId="581AD8DF" w:rsidR="00BC50D5" w:rsidRPr="00BC50D5" w:rsidRDefault="00D24BF8" w:rsidP="003C12BB">
            <w:pPr>
              <w:pStyle w:val="TAC"/>
              <w:rPr>
                <w:ins w:id="23" w:author="Baseer Mohammed" w:date="2025-08-14T21:31:00Z" w16du:dateUtc="2025-08-15T04:31:00Z"/>
                <w:szCs w:val="18"/>
              </w:rPr>
            </w:pPr>
            <w:ins w:id="24" w:author="Baseer Mohammed" w:date="2025-08-14T21:42:00Z" w16du:dateUtc="2025-08-15T04:42:00Z">
              <w:r w:rsidRPr="00BC50D5">
                <w:rPr>
                  <w:szCs w:val="18"/>
                </w:rPr>
                <w:t>Rel-19</w:t>
              </w:r>
            </w:ins>
          </w:p>
        </w:tc>
        <w:tc>
          <w:tcPr>
            <w:tcW w:w="12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D9D2CD" w14:textId="5E70806D" w:rsidR="00BC50D5" w:rsidRPr="00BC50D5" w:rsidRDefault="00D24BF8" w:rsidP="003C12BB">
            <w:pPr>
              <w:pStyle w:val="TAC"/>
              <w:rPr>
                <w:ins w:id="25" w:author="Baseer Mohammed" w:date="2025-08-14T21:31:00Z" w16du:dateUtc="2025-08-15T04:31:00Z"/>
                <w:szCs w:val="18"/>
              </w:rPr>
            </w:pPr>
            <w:ins w:id="26" w:author="Baseer Mohammed" w:date="2025-08-14T21:42:00Z" w16du:dateUtc="2025-08-15T04:42:00Z">
              <w:r>
                <w:rPr>
                  <w:sz w:val="16"/>
                  <w:szCs w:val="16"/>
                </w:rPr>
                <w:t>C66</w:t>
              </w:r>
            </w:ins>
          </w:p>
        </w:tc>
        <w:tc>
          <w:tcPr>
            <w:tcW w:w="29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8CBFA" w14:textId="14191242" w:rsidR="00BC50D5" w:rsidRPr="00BC50D5" w:rsidRDefault="00BC50D5" w:rsidP="003C12BB">
            <w:pPr>
              <w:pStyle w:val="TAL"/>
              <w:keepNext w:val="0"/>
              <w:keepLines w:val="0"/>
              <w:rPr>
                <w:ins w:id="27" w:author="Baseer Mohammed" w:date="2025-08-14T21:31:00Z" w16du:dateUtc="2025-08-15T04:31:00Z"/>
                <w:szCs w:val="18"/>
              </w:rPr>
            </w:pPr>
            <w:ins w:id="28" w:author="Baseer Mohammed" w:date="2025-08-14T21:31:00Z" w16du:dateUtc="2025-08-15T04:31:00Z">
              <w:r w:rsidRPr="00BC50D5">
                <w:rPr>
                  <w:szCs w:val="18"/>
                </w:rPr>
                <w:t>UE supports and MTSI and MTSI speech and IMS eCall type of emergency services over 5GS and UE subjected to national regulations in CEN EN 17184:2024 [100] for IMS eCall over 5GS  IMS eCall Only type of emergency services over 5GS and Manual type of eCall initiation and capable of triggering a Test eCall (NOTE 2)</w:t>
              </w:r>
            </w:ins>
          </w:p>
        </w:tc>
      </w:tr>
    </w:tbl>
    <w:p w14:paraId="2048A469" w14:textId="77777777" w:rsidR="00BC50D5" w:rsidRPr="0099312E" w:rsidRDefault="00BC50D5" w:rsidP="00BC50D5"/>
    <w:p w14:paraId="79F9FA4F" w14:textId="77777777" w:rsidR="00367913" w:rsidRDefault="00367913" w:rsidP="00367913">
      <w:pPr>
        <w:pStyle w:val="Normal1"/>
        <w:rPr>
          <w:noProof/>
          <w:sz w:val="28"/>
          <w:szCs w:val="28"/>
        </w:rPr>
      </w:pPr>
    </w:p>
    <w:p w14:paraId="14DD1C2C" w14:textId="413DC6A2" w:rsidR="00367913" w:rsidRPr="00633F59" w:rsidRDefault="00367913" w:rsidP="00367913">
      <w:pPr>
        <w:pStyle w:val="Normal1"/>
        <w:rPr>
          <w:noProof/>
        </w:rPr>
      </w:pPr>
      <w:r w:rsidRPr="00633F59">
        <w:rPr>
          <w:noProof/>
          <w:sz w:val="28"/>
          <w:szCs w:val="28"/>
        </w:rPr>
        <w:t>&lt;End of modified section&gt;</w:t>
      </w:r>
    </w:p>
    <w:p w14:paraId="514DFFC3" w14:textId="77777777" w:rsidR="00367913" w:rsidRDefault="00367913">
      <w:pPr>
        <w:rPr>
          <w:noProof/>
        </w:rPr>
      </w:pPr>
    </w:p>
    <w:sectPr w:rsidR="0036791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05EE2D9" w14:textId="77777777" w:rsidR="00937C70" w:rsidRDefault="00937C70">
      <w:r>
        <w:separator/>
      </w:r>
    </w:p>
  </w:endnote>
  <w:endnote w:type="continuationSeparator" w:id="0">
    <w:p w14:paraId="20B1F966" w14:textId="77777777" w:rsidR="00937C70" w:rsidRDefault="00937C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0CD359" w14:textId="77777777" w:rsidR="00937C70" w:rsidRDefault="00937C70">
      <w:r>
        <w:separator/>
      </w:r>
    </w:p>
  </w:footnote>
  <w:footnote w:type="continuationSeparator" w:id="0">
    <w:p w14:paraId="0617211D" w14:textId="77777777" w:rsidR="00937C70" w:rsidRDefault="00937C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322AF40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4A2D8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F5A340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4" w15:restartNumberingAfterBreak="0">
    <w:nsid w:val="099C5443"/>
    <w:multiLevelType w:val="hybridMultilevel"/>
    <w:tmpl w:val="BEB235FE"/>
    <w:lvl w:ilvl="0" w:tplc="BD0606B2">
      <w:start w:val="19"/>
      <w:numFmt w:val="bullet"/>
      <w:pStyle w:val="TableContent-Bulleted"/>
      <w:lvlText w:val=""/>
      <w:lvlJc w:val="left"/>
      <w:pPr>
        <w:tabs>
          <w:tab w:val="num" w:pos="460"/>
        </w:tabs>
        <w:ind w:left="412" w:hanging="312"/>
      </w:pPr>
      <w:rPr>
        <w:rFonts w:ascii="Symbol" w:hAnsi="Symbol" w:cs="Times New Roman" w:hint="default"/>
        <w:color w:val="auto"/>
        <w:sz w:val="16"/>
      </w:rPr>
    </w:lvl>
    <w:lvl w:ilvl="1" w:tplc="040B0003" w:tentative="1">
      <w:start w:val="1"/>
      <w:numFmt w:val="bullet"/>
      <w:lvlText w:val="o"/>
      <w:lvlJc w:val="left"/>
      <w:pPr>
        <w:tabs>
          <w:tab w:val="num" w:pos="1540"/>
        </w:tabs>
        <w:ind w:left="15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tabs>
          <w:tab w:val="num" w:pos="2260"/>
        </w:tabs>
        <w:ind w:left="22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tabs>
          <w:tab w:val="num" w:pos="2980"/>
        </w:tabs>
        <w:ind w:left="29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tabs>
          <w:tab w:val="num" w:pos="3700"/>
        </w:tabs>
        <w:ind w:left="37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tabs>
          <w:tab w:val="num" w:pos="4420"/>
        </w:tabs>
        <w:ind w:left="44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tabs>
          <w:tab w:val="num" w:pos="5140"/>
        </w:tabs>
        <w:ind w:left="51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tabs>
          <w:tab w:val="num" w:pos="5860"/>
        </w:tabs>
        <w:ind w:left="58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tabs>
          <w:tab w:val="num" w:pos="6580"/>
        </w:tabs>
        <w:ind w:left="6580" w:hanging="360"/>
      </w:pPr>
      <w:rPr>
        <w:rFonts w:ascii="Wingdings" w:hAnsi="Wingdings" w:hint="default"/>
      </w:rPr>
    </w:lvl>
  </w:abstractNum>
  <w:abstractNum w:abstractNumId="5" w15:restartNumberingAfterBreak="0">
    <w:nsid w:val="10CA4862"/>
    <w:multiLevelType w:val="hybridMultilevel"/>
    <w:tmpl w:val="F5BCBF7E"/>
    <w:lvl w:ilvl="0" w:tplc="ADB21D36">
      <w:start w:val="3"/>
      <w:numFmt w:val="bullet"/>
      <w:lvlText w:val=""/>
      <w:lvlJc w:val="left"/>
      <w:pPr>
        <w:ind w:left="460" w:hanging="360"/>
      </w:pPr>
      <w:rPr>
        <w:rFonts w:ascii="Symbol" w:eastAsia="Times New Roman" w:hAnsi="Symbol" w:cs="Calibri" w:hint="default"/>
        <w:color w:val="000000"/>
        <w:sz w:val="22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6" w15:restartNumberingAfterBreak="0">
    <w:nsid w:val="1135629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283" w:hanging="283"/>
      </w:pPr>
    </w:lvl>
  </w:abstractNum>
  <w:abstractNum w:abstractNumId="7" w15:restartNumberingAfterBreak="0">
    <w:nsid w:val="174D105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8" w15:restartNumberingAfterBreak="0">
    <w:nsid w:val="1D9E6E46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9" w15:restartNumberingAfterBreak="0">
    <w:nsid w:val="1FEF401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0" w15:restartNumberingAfterBreak="0">
    <w:nsid w:val="33A860AA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1" w15:restartNumberingAfterBreak="0">
    <w:nsid w:val="37E57FB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2" w15:restartNumberingAfterBreak="0">
    <w:nsid w:val="40AF42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3" w15:restartNumberingAfterBreak="0">
    <w:nsid w:val="420F043D"/>
    <w:multiLevelType w:val="hybridMultilevel"/>
    <w:tmpl w:val="DCE01E46"/>
    <w:lvl w:ilvl="0" w:tplc="04090001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846C80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5" w15:restartNumberingAfterBreak="0">
    <w:nsid w:val="4D021071"/>
    <w:multiLevelType w:val="hybridMultilevel"/>
    <w:tmpl w:val="2E48002A"/>
    <w:lvl w:ilvl="0" w:tplc="8A601990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6" w15:restartNumberingAfterBreak="0">
    <w:nsid w:val="65581F37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7" w15:restartNumberingAfterBreak="0">
    <w:nsid w:val="660E614C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8" w15:restartNumberingAfterBreak="0">
    <w:nsid w:val="66C321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19" w15:restartNumberingAfterBreak="0">
    <w:nsid w:val="6DBB60A2"/>
    <w:multiLevelType w:val="hybridMultilevel"/>
    <w:tmpl w:val="2724F798"/>
    <w:lvl w:ilvl="0" w:tplc="A844D028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20" w15:restartNumberingAfterBreak="0">
    <w:nsid w:val="74A66762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abstractNum w:abstractNumId="21" w15:restartNumberingAfterBreak="0">
    <w:nsid w:val="79E350C5"/>
    <w:multiLevelType w:val="singleLevel"/>
    <w:tmpl w:val="F59E35FA"/>
    <w:lvl w:ilvl="0">
      <w:start w:val="1"/>
      <w:numFmt w:val="lowerLetter"/>
      <w:lvlText w:val="%1)"/>
      <w:legacy w:legacy="1" w:legacySpace="0" w:legacyIndent="283"/>
      <w:lvlJc w:val="left"/>
      <w:pPr>
        <w:ind w:left="567" w:hanging="283"/>
      </w:pPr>
    </w:lvl>
  </w:abstractNum>
  <w:num w:numId="1" w16cid:durableId="472601709">
    <w:abstractNumId w:val="3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" w16cid:durableId="1840002251">
    <w:abstractNumId w:val="4"/>
  </w:num>
  <w:num w:numId="3" w16cid:durableId="829249078">
    <w:abstractNumId w:val="11"/>
  </w:num>
  <w:num w:numId="4" w16cid:durableId="836463162">
    <w:abstractNumId w:val="20"/>
  </w:num>
  <w:num w:numId="5" w16cid:durableId="657877872">
    <w:abstractNumId w:val="18"/>
  </w:num>
  <w:num w:numId="6" w16cid:durableId="1910455301">
    <w:abstractNumId w:val="17"/>
  </w:num>
  <w:num w:numId="7" w16cid:durableId="169300381">
    <w:abstractNumId w:val="16"/>
  </w:num>
  <w:num w:numId="8" w16cid:durableId="1486968910">
    <w:abstractNumId w:val="7"/>
  </w:num>
  <w:num w:numId="9" w16cid:durableId="220335457">
    <w:abstractNumId w:val="9"/>
  </w:num>
  <w:num w:numId="10" w16cid:durableId="1533031745">
    <w:abstractNumId w:val="21"/>
  </w:num>
  <w:num w:numId="11" w16cid:durableId="651325677">
    <w:abstractNumId w:val="12"/>
  </w:num>
  <w:num w:numId="12" w16cid:durableId="1284651833">
    <w:abstractNumId w:val="1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180579890">
    <w:abstractNumId w:val="19"/>
  </w:num>
  <w:num w:numId="14" w16cid:durableId="1921526643">
    <w:abstractNumId w:val="10"/>
  </w:num>
  <w:num w:numId="15" w16cid:durableId="692271600">
    <w:abstractNumId w:val="14"/>
  </w:num>
  <w:num w:numId="16" w16cid:durableId="1843231163">
    <w:abstractNumId w:val="6"/>
  </w:num>
  <w:num w:numId="17" w16cid:durableId="1209336495">
    <w:abstractNumId w:val="8"/>
  </w:num>
  <w:num w:numId="18" w16cid:durableId="1571696772">
    <w:abstractNumId w:val="2"/>
  </w:num>
  <w:num w:numId="19" w16cid:durableId="1806582327">
    <w:abstractNumId w:val="1"/>
  </w:num>
  <w:num w:numId="20" w16cid:durableId="174347619">
    <w:abstractNumId w:val="0"/>
  </w:num>
  <w:num w:numId="21" w16cid:durableId="129323022">
    <w:abstractNumId w:val="5"/>
  </w:num>
  <w:num w:numId="22" w16cid:durableId="1364866563">
    <w:abstractNumId w:val="1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Baseer Mohammed">
    <w15:presenceInfo w15:providerId="AD" w15:userId="S::mbaseer@qti.qualcomm.com::37737640-0729-4e93-98e1-1134ae6c6fc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1CAA"/>
    <w:rsid w:val="00192C46"/>
    <w:rsid w:val="001A08B3"/>
    <w:rsid w:val="001A61E1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9127F"/>
    <w:rsid w:val="002A6456"/>
    <w:rsid w:val="002B5741"/>
    <w:rsid w:val="002E1C85"/>
    <w:rsid w:val="002E472E"/>
    <w:rsid w:val="00305409"/>
    <w:rsid w:val="00311EE4"/>
    <w:rsid w:val="00323F7F"/>
    <w:rsid w:val="003609EF"/>
    <w:rsid w:val="0036231A"/>
    <w:rsid w:val="00367913"/>
    <w:rsid w:val="00374DD4"/>
    <w:rsid w:val="003B7FE0"/>
    <w:rsid w:val="003E1A36"/>
    <w:rsid w:val="00410371"/>
    <w:rsid w:val="00411CB4"/>
    <w:rsid w:val="004242F1"/>
    <w:rsid w:val="00430DF4"/>
    <w:rsid w:val="004B75B7"/>
    <w:rsid w:val="005141D9"/>
    <w:rsid w:val="0051580D"/>
    <w:rsid w:val="00547111"/>
    <w:rsid w:val="00592D74"/>
    <w:rsid w:val="005A478F"/>
    <w:rsid w:val="005C01BC"/>
    <w:rsid w:val="005D0089"/>
    <w:rsid w:val="005E2C44"/>
    <w:rsid w:val="00621188"/>
    <w:rsid w:val="006257ED"/>
    <w:rsid w:val="00653DE4"/>
    <w:rsid w:val="00665C47"/>
    <w:rsid w:val="00695808"/>
    <w:rsid w:val="006B46FB"/>
    <w:rsid w:val="006D670B"/>
    <w:rsid w:val="006D762F"/>
    <w:rsid w:val="006E21FB"/>
    <w:rsid w:val="00737712"/>
    <w:rsid w:val="00744209"/>
    <w:rsid w:val="00785389"/>
    <w:rsid w:val="00792342"/>
    <w:rsid w:val="007977A8"/>
    <w:rsid w:val="007B512A"/>
    <w:rsid w:val="007C2097"/>
    <w:rsid w:val="007C2C6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C70"/>
    <w:rsid w:val="00941E30"/>
    <w:rsid w:val="009531B0"/>
    <w:rsid w:val="009741B3"/>
    <w:rsid w:val="009777D9"/>
    <w:rsid w:val="00991B88"/>
    <w:rsid w:val="00992B59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4E90"/>
    <w:rsid w:val="00BC50D5"/>
    <w:rsid w:val="00BD279D"/>
    <w:rsid w:val="00BD6BB8"/>
    <w:rsid w:val="00C0365D"/>
    <w:rsid w:val="00C14507"/>
    <w:rsid w:val="00C66BA2"/>
    <w:rsid w:val="00C85209"/>
    <w:rsid w:val="00C870F6"/>
    <w:rsid w:val="00C907B5"/>
    <w:rsid w:val="00C95985"/>
    <w:rsid w:val="00CC5026"/>
    <w:rsid w:val="00CC68D0"/>
    <w:rsid w:val="00CD6A64"/>
    <w:rsid w:val="00D03F9A"/>
    <w:rsid w:val="00D06D51"/>
    <w:rsid w:val="00D24991"/>
    <w:rsid w:val="00D24BF8"/>
    <w:rsid w:val="00D50255"/>
    <w:rsid w:val="00D5132D"/>
    <w:rsid w:val="00D66520"/>
    <w:rsid w:val="00D84AE9"/>
    <w:rsid w:val="00D86CBE"/>
    <w:rsid w:val="00D9020B"/>
    <w:rsid w:val="00D90BE6"/>
    <w:rsid w:val="00D9124E"/>
    <w:rsid w:val="00DE34CF"/>
    <w:rsid w:val="00E0201B"/>
    <w:rsid w:val="00E13F3D"/>
    <w:rsid w:val="00E34898"/>
    <w:rsid w:val="00EA286F"/>
    <w:rsid w:val="00EB09B7"/>
    <w:rsid w:val="00EC6CB4"/>
    <w:rsid w:val="00EE7D7C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,H21,Head 2,l2,TitreProp,UNDERRUBRIK 1-2,Header 2,ITT t2,PA Major Section,Livello 2,R2,Heading 2 Hidden,Head1,2nd level,heading 2,I2,Section Title,Heading2,list2,H2-Heading 2,Header&#10;2,Header2,22,heading2,2&#10;2,heading&#10;2,h21,h22,h23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0H,h3,no break,E3,RFQ2,Titolo Sotto/Sottosezione,Heading3,H3-Heading 3,3,l3.3,l3,list 3,list3,subhead,h31,OdsKap3,OdsKap3Überschrift,1.,Heading No. L3,CT,3 bullet,b,Second,SECOND,3 Ggbullet,BLANK2,4 bullet,Heading Three,h 3,1.1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4H,Memo Heading 5,Head4,4,heading 4,41,42,43,411,421,44,412,422,45,413,423,46,414,Memo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IndexHeading">
    <w:name w:val="index heading"/>
    <w:basedOn w:val="Normal"/>
    <w:next w:val="Normal"/>
    <w:semiHidden/>
    <w:rsid w:val="0036791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rsid w:val="00367913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rsid w:val="00367913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rsid w:val="00367913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rsid w:val="00367913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rsid w:val="00367913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rsid w:val="00367913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eastAsia="en-GB"/>
    </w:rPr>
  </w:style>
  <w:style w:type="paragraph" w:customStyle="1" w:styleId="CouvRecTitle">
    <w:name w:val="Couv Rec Title"/>
    <w:basedOn w:val="Normal"/>
    <w:rsid w:val="00367913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eastAsia="en-GB"/>
    </w:rPr>
  </w:style>
  <w:style w:type="paragraph" w:styleId="Caption">
    <w:name w:val="caption"/>
    <w:basedOn w:val="Normal"/>
    <w:next w:val="Normal"/>
    <w:qFormat/>
    <w:rsid w:val="00367913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en-GB"/>
    </w:rPr>
  </w:style>
  <w:style w:type="paragraph" w:styleId="PlainText">
    <w:name w:val="Plain Text"/>
    <w:basedOn w:val="Normal"/>
    <w:link w:val="PlainTextChar"/>
    <w:rsid w:val="003679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eastAsia="en-GB"/>
    </w:rPr>
  </w:style>
  <w:style w:type="character" w:customStyle="1" w:styleId="PlainTextChar">
    <w:name w:val="Plain Text Char"/>
    <w:basedOn w:val="DefaultParagraphFont"/>
    <w:link w:val="PlainText"/>
    <w:rsid w:val="00367913"/>
    <w:rPr>
      <w:rFonts w:ascii="Courier New" w:hAnsi="Courier New"/>
      <w:lang w:val="en-GB" w:eastAsia="en-GB"/>
    </w:rPr>
  </w:style>
  <w:style w:type="paragraph" w:customStyle="1" w:styleId="TAJ">
    <w:name w:val="TAJ"/>
    <w:basedOn w:val="TH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odyText">
    <w:name w:val="Body Text"/>
    <w:basedOn w:val="Normal"/>
    <w:link w:val="BodyText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367913"/>
    <w:rPr>
      <w:rFonts w:ascii="Times New Roman" w:hAnsi="Times New Roman"/>
      <w:lang w:val="en-GB" w:eastAsia="en-GB"/>
    </w:rPr>
  </w:style>
  <w:style w:type="paragraph" w:customStyle="1" w:styleId="Guidance">
    <w:name w:val="Guidance"/>
    <w:basedOn w:val="Normal"/>
    <w:rsid w:val="00367913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Heading2Char">
    <w:name w:val="Heading 2 Char"/>
    <w:aliases w:val="Head2A Char,2 Char,H2 Char,h2 Char,H21 Char,Head 2 Char,l2 Char,TitreProp Char,UNDERRUBRIK 1-2 Char,Header 2 Char,ITT t2 Char,PA Major Section Char,Livello 2 Char,R2 Char,Heading 2 Hidden Char,Head1 Char,2nd level Char,heading 2 Char"/>
    <w:link w:val="Heading2"/>
    <w:rsid w:val="00367913"/>
    <w:rPr>
      <w:rFonts w:ascii="Arial" w:hAnsi="Arial"/>
      <w:sz w:val="32"/>
      <w:lang w:val="en-GB" w:eastAsia="en-US"/>
    </w:rPr>
  </w:style>
  <w:style w:type="paragraph" w:customStyle="1" w:styleId="HE">
    <w:name w:val="HE"/>
    <w:basedOn w:val="Normal"/>
    <w:rsid w:val="00367913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b/>
      <w:lang w:eastAsia="en-GB"/>
    </w:rPr>
  </w:style>
  <w:style w:type="character" w:customStyle="1" w:styleId="NOZchn">
    <w:name w:val="NO Zchn"/>
    <w:basedOn w:val="DefaultParagraphFont"/>
    <w:link w:val="NO"/>
    <w:rsid w:val="00367913"/>
    <w:rPr>
      <w:rFonts w:ascii="Times New Roman" w:hAnsi="Times New Roman"/>
      <w:lang w:val="en-GB" w:eastAsia="en-US"/>
    </w:rPr>
  </w:style>
  <w:style w:type="character" w:customStyle="1" w:styleId="TACCar">
    <w:name w:val="TAC Car"/>
    <w:link w:val="TAC"/>
    <w:qFormat/>
    <w:rsid w:val="00367913"/>
    <w:rPr>
      <w:rFonts w:ascii="Arial" w:hAnsi="Arial"/>
      <w:sz w:val="18"/>
      <w:lang w:val="en-GB" w:eastAsia="en-US"/>
    </w:rPr>
  </w:style>
  <w:style w:type="paragraph" w:customStyle="1" w:styleId="xl22">
    <w:name w:val="xl22"/>
    <w:basedOn w:val="Normal"/>
    <w:rsid w:val="00367913"/>
    <w:pPr>
      <w:pBdr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3">
    <w:name w:val="xl23"/>
    <w:basedOn w:val="Normal"/>
    <w:rsid w:val="0036791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4">
    <w:name w:val="xl24"/>
    <w:basedOn w:val="Normal"/>
    <w:rsid w:val="0036791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5">
    <w:name w:val="xl25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6">
    <w:name w:val="xl26"/>
    <w:basedOn w:val="Normal"/>
    <w:rsid w:val="0036791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7">
    <w:name w:val="xl27"/>
    <w:basedOn w:val="Normal"/>
    <w:rsid w:val="0036791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8">
    <w:name w:val="xl28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xl29">
    <w:name w:val="xl29"/>
    <w:basedOn w:val="Normal"/>
    <w:rsid w:val="00367913"/>
    <w:pPr>
      <w:pBdr>
        <w:top w:val="single" w:sz="4" w:space="0" w:color="auto"/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0">
    <w:name w:val="xl30"/>
    <w:basedOn w:val="Normal"/>
    <w:rsid w:val="00367913"/>
    <w:pPr>
      <w:pBdr>
        <w:left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1">
    <w:name w:val="xl31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8"/>
      <w:szCs w:val="18"/>
      <w:lang w:eastAsia="en-GB"/>
    </w:rPr>
  </w:style>
  <w:style w:type="paragraph" w:customStyle="1" w:styleId="xl32">
    <w:name w:val="xl32"/>
    <w:basedOn w:val="Normal"/>
    <w:rsid w:val="00367913"/>
    <w:pPr>
      <w:pBdr>
        <w:left w:val="single" w:sz="4" w:space="0" w:color="auto"/>
        <w:bottom w:val="single" w:sz="4" w:space="0" w:color="auto"/>
        <w:right w:val="single" w:sz="4" w:space="0" w:color="auto"/>
      </w:pBdr>
      <w:overflowPunct w:val="0"/>
      <w:autoSpaceDE w:val="0"/>
      <w:autoSpaceDN w:val="0"/>
      <w:adjustRightInd w:val="0"/>
      <w:spacing w:before="100" w:beforeAutospacing="1" w:after="100" w:afterAutospacing="1"/>
      <w:textAlignment w:val="top"/>
    </w:pPr>
    <w:rPr>
      <w:rFonts w:ascii="Arial" w:hAnsi="Arial" w:cs="Arial"/>
      <w:sz w:val="16"/>
      <w:szCs w:val="16"/>
      <w:lang w:eastAsia="en-GB"/>
    </w:rPr>
  </w:style>
  <w:style w:type="paragraph" w:customStyle="1" w:styleId="TableContent-Bulleted">
    <w:name w:val="Table Content - Bulleted"/>
    <w:basedOn w:val="Normal"/>
    <w:rsid w:val="00367913"/>
    <w:pPr>
      <w:numPr>
        <w:numId w:val="2"/>
      </w:num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B1Char">
    <w:name w:val="B1 Char"/>
    <w:basedOn w:val="DefaultParagraphFont"/>
    <w:link w:val="B1"/>
    <w:qFormat/>
    <w:rsid w:val="00367913"/>
    <w:rPr>
      <w:rFonts w:ascii="Times New Roman" w:hAnsi="Times New Roman"/>
      <w:lang w:val="en-GB" w:eastAsia="en-US"/>
    </w:rPr>
  </w:style>
  <w:style w:type="table" w:customStyle="1" w:styleId="TableStyle1">
    <w:name w:val="Table Style1"/>
    <w:basedOn w:val="TableNormal"/>
    <w:rsid w:val="00367913"/>
    <w:rPr>
      <w:rFonts w:ascii="Times New Roman" w:hAnsi="Times New Roman"/>
      <w:lang w:val="en-GB" w:eastAsia="en-GB"/>
    </w:rPr>
    <w:tblPr/>
  </w:style>
  <w:style w:type="character" w:customStyle="1" w:styleId="TALChar">
    <w:name w:val="TAL Char"/>
    <w:link w:val="TAL"/>
    <w:qFormat/>
    <w:rsid w:val="00367913"/>
    <w:rPr>
      <w:rFonts w:ascii="Arial" w:hAnsi="Arial"/>
      <w:sz w:val="18"/>
      <w:lang w:val="en-GB" w:eastAsia="en-US"/>
    </w:rPr>
  </w:style>
  <w:style w:type="character" w:customStyle="1" w:styleId="Heading3Char">
    <w:name w:val="Heading 3 Char"/>
    <w:aliases w:val="Underrubrik2 Char1,H3 Char1,0H Char1,h3 Char1,no break Char1,E3 Char1,RFQ2 Char1,Titolo Sotto/Sottosezione Char1,Heading3 Char1,H3-Heading 3 Char1,3 Char1,l3.3 Char1,l3 Char1,list 3 Char1,list3 Char1,subhead Char1,h31 Char1,OdsKap3 Char1"/>
    <w:link w:val="Heading3"/>
    <w:rsid w:val="00367913"/>
    <w:rPr>
      <w:rFonts w:ascii="Arial" w:hAnsi="Arial"/>
      <w:sz w:val="28"/>
      <w:lang w:val="en-GB" w:eastAsia="en-US"/>
    </w:rPr>
  </w:style>
  <w:style w:type="character" w:customStyle="1" w:styleId="B2Char">
    <w:name w:val="B2 Char"/>
    <w:basedOn w:val="DefaultParagraphFont"/>
    <w:link w:val="B2"/>
    <w:rsid w:val="00367913"/>
    <w:rPr>
      <w:rFonts w:ascii="Times New Roman" w:hAnsi="Times New Roman"/>
      <w:lang w:val="en-GB" w:eastAsia="en-US"/>
    </w:rPr>
  </w:style>
  <w:style w:type="character" w:customStyle="1" w:styleId="H6Char">
    <w:name w:val="H6 Char"/>
    <w:link w:val="H6"/>
    <w:qFormat/>
    <w:rsid w:val="00367913"/>
    <w:rPr>
      <w:rFonts w:ascii="Arial" w:hAnsi="Arial"/>
      <w:lang w:val="en-GB" w:eastAsia="en-US"/>
    </w:rPr>
  </w:style>
  <w:style w:type="character" w:customStyle="1" w:styleId="TAHCar">
    <w:name w:val="TAH Car"/>
    <w:link w:val="TAH"/>
    <w:qFormat/>
    <w:rsid w:val="0036791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367913"/>
    <w:rPr>
      <w:rFonts w:ascii="Arial" w:hAnsi="Arial"/>
      <w:b/>
      <w:lang w:val="en-GB" w:eastAsia="en-US"/>
    </w:rPr>
  </w:style>
  <w:style w:type="character" w:customStyle="1" w:styleId="EXCar">
    <w:name w:val="EX Car"/>
    <w:basedOn w:val="DefaultParagraphFont"/>
    <w:link w:val="EX"/>
    <w:rsid w:val="00367913"/>
    <w:rPr>
      <w:rFonts w:ascii="Times New Roman" w:hAnsi="Times New Roman"/>
      <w:lang w:val="en-GB" w:eastAsia="en-US"/>
    </w:rPr>
  </w:style>
  <w:style w:type="character" w:customStyle="1" w:styleId="Underrubrik2Char">
    <w:name w:val="Underrubrik2 Char"/>
    <w:aliases w:val="H3 Char,0H Char,h3 Char,no break Char,E3 Char,RFQ2 Char,Titolo Sotto/Sottosezione Char,Heading3 Char,H3-Heading 3 Char,3 Char,l3.3 Char,l3 Char,list 3 Char,list3 Char,subhead Char,h31 Char,OdsKap3 Char,OdsKap3Überschrift Char,1. Char"/>
    <w:rsid w:val="00367913"/>
    <w:rPr>
      <w:rFonts w:ascii="Arial" w:hAnsi="Arial"/>
      <w:sz w:val="28"/>
      <w:lang w:val="en-GB" w:eastAsia="en-US" w:bidi="ar-SA"/>
    </w:rPr>
  </w:style>
  <w:style w:type="character" w:customStyle="1" w:styleId="EXChar">
    <w:name w:val="EX Char"/>
    <w:qFormat/>
    <w:rsid w:val="00367913"/>
    <w:rPr>
      <w:lang w:val="en-GB" w:eastAsia="en-US" w:bidi="ar-SA"/>
    </w:rPr>
  </w:style>
  <w:style w:type="character" w:customStyle="1" w:styleId="TACChar">
    <w:name w:val="TAC Char"/>
    <w:rsid w:val="00367913"/>
    <w:rPr>
      <w:rFonts w:ascii="Arial" w:hAnsi="Arial"/>
      <w:sz w:val="18"/>
      <w:lang w:bidi="ar-SA"/>
    </w:rPr>
  </w:style>
  <w:style w:type="character" w:customStyle="1" w:styleId="TANChar">
    <w:name w:val="TAN Char"/>
    <w:link w:val="TAN"/>
    <w:qFormat/>
    <w:rsid w:val="00367913"/>
    <w:rPr>
      <w:rFonts w:ascii="Arial" w:hAnsi="Arial"/>
      <w:sz w:val="18"/>
      <w:lang w:val="en-GB" w:eastAsia="en-US"/>
    </w:rPr>
  </w:style>
  <w:style w:type="character" w:customStyle="1" w:styleId="TAL0">
    <w:name w:val="TAL (文字)"/>
    <w:rsid w:val="00367913"/>
    <w:rPr>
      <w:rFonts w:ascii="Arial" w:hAnsi="Arial"/>
      <w:sz w:val="18"/>
      <w:lang w:eastAsia="en-US"/>
    </w:rPr>
  </w:style>
  <w:style w:type="character" w:customStyle="1" w:styleId="EditorsNoteChar">
    <w:name w:val="Editor's Note Char"/>
    <w:link w:val="EditorsNote"/>
    <w:rsid w:val="00367913"/>
    <w:rPr>
      <w:rFonts w:ascii="Times New Roman" w:hAnsi="Times New Roman"/>
      <w:color w:val="FF0000"/>
      <w:lang w:val="en-GB" w:eastAsia="en-US"/>
    </w:rPr>
  </w:style>
  <w:style w:type="character" w:customStyle="1" w:styleId="NOChar">
    <w:name w:val="NO Char"/>
    <w:basedOn w:val="DefaultParagraphFont"/>
    <w:qFormat/>
    <w:rsid w:val="00367913"/>
  </w:style>
  <w:style w:type="paragraph" w:styleId="Revision">
    <w:name w:val="Revision"/>
    <w:hidden/>
    <w:uiPriority w:val="99"/>
    <w:semiHidden/>
    <w:rsid w:val="00367913"/>
    <w:rPr>
      <w:rFonts w:ascii="Times New Roman" w:hAnsi="Times New Roman"/>
      <w:lang w:val="en-GB" w:eastAsia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BlockText">
    <w:name w:val="Block Text"/>
    <w:basedOn w:val="Normal"/>
    <w:rsid w:val="00367913"/>
    <w:pPr>
      <w:overflowPunct w:val="0"/>
      <w:autoSpaceDE w:val="0"/>
      <w:autoSpaceDN w:val="0"/>
      <w:adjustRightInd w:val="0"/>
      <w:spacing w:after="120"/>
      <w:ind w:left="1440" w:right="1440"/>
      <w:textAlignment w:val="baseline"/>
    </w:pPr>
    <w:rPr>
      <w:lang w:eastAsia="en-GB"/>
    </w:rPr>
  </w:style>
  <w:style w:type="paragraph" w:styleId="BodyText2">
    <w:name w:val="Body Text 2"/>
    <w:basedOn w:val="Normal"/>
    <w:link w:val="BodyText2Char"/>
    <w:rsid w:val="0036791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BodyText2Char">
    <w:name w:val="Body Text 2 Char"/>
    <w:basedOn w:val="DefaultParagraphFont"/>
    <w:link w:val="BodyText2"/>
    <w:rsid w:val="00367913"/>
    <w:rPr>
      <w:rFonts w:ascii="Times New Roman" w:hAnsi="Times New Roman"/>
      <w:lang w:val="en-GB" w:eastAsia="en-GB"/>
    </w:rPr>
  </w:style>
  <w:style w:type="paragraph" w:styleId="BodyText3">
    <w:name w:val="Body Text 3"/>
    <w:basedOn w:val="Normal"/>
    <w:link w:val="BodyText3Char"/>
    <w:rsid w:val="0036791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BodyText3Char">
    <w:name w:val="Body Text 3 Char"/>
    <w:basedOn w:val="DefaultParagraphFont"/>
    <w:link w:val="BodyText3"/>
    <w:rsid w:val="00367913"/>
    <w:rPr>
      <w:rFonts w:ascii="Times New Roman" w:hAnsi="Times New Roman"/>
      <w:sz w:val="16"/>
      <w:szCs w:val="16"/>
      <w:lang w:val="en-GB" w:eastAsia="en-GB"/>
    </w:rPr>
  </w:style>
  <w:style w:type="paragraph" w:styleId="BodyTextFirstIndent">
    <w:name w:val="Body Text First Indent"/>
    <w:basedOn w:val="BodyText"/>
    <w:link w:val="BodyTextFirstIndentChar"/>
    <w:rsid w:val="00367913"/>
    <w:pPr>
      <w:spacing w:after="120"/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367913"/>
    <w:rPr>
      <w:rFonts w:ascii="Times New Roman" w:hAnsi="Times New Roman"/>
      <w:lang w:val="en-GB" w:eastAsia="en-GB"/>
    </w:rPr>
  </w:style>
  <w:style w:type="paragraph" w:styleId="BodyTextIndent">
    <w:name w:val="Body Text Indent"/>
    <w:basedOn w:val="Normal"/>
    <w:link w:val="BodyTextIndentChar"/>
    <w:rsid w:val="00367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BodyTextIndentChar">
    <w:name w:val="Body Text Indent Char"/>
    <w:basedOn w:val="DefaultParagraphFont"/>
    <w:link w:val="BodyTextIndent"/>
    <w:rsid w:val="00367913"/>
    <w:rPr>
      <w:rFonts w:ascii="Times New Roman" w:hAnsi="Times New Roman"/>
      <w:lang w:val="en-GB" w:eastAsia="en-GB"/>
    </w:rPr>
  </w:style>
  <w:style w:type="paragraph" w:styleId="BodyTextFirstIndent2">
    <w:name w:val="Body Text First Indent 2"/>
    <w:basedOn w:val="BodyTextIndent"/>
    <w:link w:val="BodyTextFirstIndent2Char"/>
    <w:rsid w:val="00367913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367913"/>
    <w:rPr>
      <w:rFonts w:ascii="Times New Roman" w:hAnsi="Times New Roman"/>
      <w:lang w:val="en-GB" w:eastAsia="en-GB"/>
    </w:rPr>
  </w:style>
  <w:style w:type="paragraph" w:styleId="BodyTextIndent2">
    <w:name w:val="Body Text Indent 2"/>
    <w:basedOn w:val="Normal"/>
    <w:link w:val="BodyTextIndent2Char"/>
    <w:rsid w:val="0036791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BodyTextIndent2Char">
    <w:name w:val="Body Text Indent 2 Char"/>
    <w:basedOn w:val="DefaultParagraphFont"/>
    <w:link w:val="BodyTextIndent2"/>
    <w:rsid w:val="00367913"/>
    <w:rPr>
      <w:rFonts w:ascii="Times New Roman" w:hAnsi="Times New Roman"/>
      <w:lang w:val="en-GB" w:eastAsia="en-GB"/>
    </w:rPr>
  </w:style>
  <w:style w:type="paragraph" w:styleId="BodyTextIndent3">
    <w:name w:val="Body Text Indent 3"/>
    <w:basedOn w:val="Normal"/>
    <w:link w:val="BodyTextIndent3Char"/>
    <w:rsid w:val="0036791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BodyTextIndent3Char">
    <w:name w:val="Body Text Indent 3 Char"/>
    <w:basedOn w:val="DefaultParagraphFont"/>
    <w:link w:val="BodyTextIndent3"/>
    <w:rsid w:val="00367913"/>
    <w:rPr>
      <w:rFonts w:ascii="Times New Roman" w:hAnsi="Times New Roman"/>
      <w:sz w:val="16"/>
      <w:szCs w:val="16"/>
      <w:lang w:val="en-GB" w:eastAsia="en-GB"/>
    </w:rPr>
  </w:style>
  <w:style w:type="paragraph" w:styleId="Closing">
    <w:name w:val="Closing"/>
    <w:basedOn w:val="Normal"/>
    <w:link w:val="ClosingChar"/>
    <w:rsid w:val="0036791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ClosingChar">
    <w:name w:val="Closing Char"/>
    <w:basedOn w:val="DefaultParagraphFont"/>
    <w:link w:val="Closing"/>
    <w:rsid w:val="00367913"/>
    <w:rPr>
      <w:rFonts w:ascii="Times New Roman" w:hAnsi="Times New Roman"/>
      <w:lang w:val="en-GB" w:eastAsia="en-GB"/>
    </w:rPr>
  </w:style>
  <w:style w:type="character" w:customStyle="1" w:styleId="CommentTextChar">
    <w:name w:val="Comment Text Char"/>
    <w:basedOn w:val="DefaultParagraphFont"/>
    <w:link w:val="CommentText"/>
    <w:semiHidden/>
    <w:rsid w:val="00367913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rsid w:val="00367913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DateChar">
    <w:name w:val="Date Char"/>
    <w:basedOn w:val="DefaultParagraphFont"/>
    <w:link w:val="Date"/>
    <w:rsid w:val="00367913"/>
    <w:rPr>
      <w:rFonts w:ascii="Times New Roman" w:hAnsi="Times New Roman"/>
      <w:lang w:val="en-GB" w:eastAsia="en-GB"/>
    </w:rPr>
  </w:style>
  <w:style w:type="paragraph" w:styleId="E-mailSignature">
    <w:name w:val="E-mail Signature"/>
    <w:basedOn w:val="Normal"/>
    <w:link w:val="E-mailSignature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-mailSignatureChar">
    <w:name w:val="E-mail Signature Char"/>
    <w:basedOn w:val="DefaultParagraphFont"/>
    <w:link w:val="E-mailSignature"/>
    <w:rsid w:val="00367913"/>
    <w:rPr>
      <w:rFonts w:ascii="Times New Roman" w:hAnsi="Times New Roman"/>
      <w:lang w:val="en-GB" w:eastAsia="en-GB"/>
    </w:rPr>
  </w:style>
  <w:style w:type="paragraph" w:styleId="EndnoteText">
    <w:name w:val="endnote text"/>
    <w:basedOn w:val="Normal"/>
    <w:link w:val="EndnoteText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EndnoteTextChar">
    <w:name w:val="Endnote Text Char"/>
    <w:basedOn w:val="DefaultParagraphFont"/>
    <w:link w:val="EndnoteText"/>
    <w:rsid w:val="00367913"/>
    <w:rPr>
      <w:rFonts w:ascii="Times New Roman" w:hAnsi="Times New Roman"/>
      <w:lang w:val="en-GB" w:eastAsia="en-GB"/>
    </w:rPr>
  </w:style>
  <w:style w:type="paragraph" w:styleId="EnvelopeAddress">
    <w:name w:val="envelope address"/>
    <w:basedOn w:val="Normal"/>
    <w:rsid w:val="0036791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ind w:left="2880"/>
      <w:textAlignment w:val="baseline"/>
    </w:pPr>
    <w:rPr>
      <w:rFonts w:ascii="Calibri Light" w:hAnsi="Calibri Light"/>
      <w:sz w:val="24"/>
      <w:szCs w:val="24"/>
      <w:lang w:eastAsia="en-GB"/>
    </w:rPr>
  </w:style>
  <w:style w:type="paragraph" w:styleId="EnvelopeReturn">
    <w:name w:val="envelope return"/>
    <w:basedOn w:val="Normal"/>
    <w:rsid w:val="00367913"/>
    <w:pPr>
      <w:overflowPunct w:val="0"/>
      <w:autoSpaceDE w:val="0"/>
      <w:autoSpaceDN w:val="0"/>
      <w:adjustRightInd w:val="0"/>
      <w:textAlignment w:val="baseline"/>
    </w:pPr>
    <w:rPr>
      <w:rFonts w:ascii="Calibri Light" w:hAnsi="Calibri Light"/>
      <w:lang w:eastAsia="en-GB"/>
    </w:rPr>
  </w:style>
  <w:style w:type="paragraph" w:styleId="HTMLAddress">
    <w:name w:val="HTML Address"/>
    <w:basedOn w:val="Normal"/>
    <w:link w:val="HTMLAddressChar"/>
    <w:rsid w:val="00367913"/>
    <w:pPr>
      <w:overflowPunct w:val="0"/>
      <w:autoSpaceDE w:val="0"/>
      <w:autoSpaceDN w:val="0"/>
      <w:adjustRightInd w:val="0"/>
      <w:textAlignment w:val="baseline"/>
    </w:pPr>
    <w:rPr>
      <w:i/>
      <w:iCs/>
      <w:lang w:eastAsia="en-GB"/>
    </w:rPr>
  </w:style>
  <w:style w:type="character" w:customStyle="1" w:styleId="HTMLAddressChar">
    <w:name w:val="HTML Address Char"/>
    <w:basedOn w:val="DefaultParagraphFont"/>
    <w:link w:val="HTMLAddress"/>
    <w:rsid w:val="00367913"/>
    <w:rPr>
      <w:rFonts w:ascii="Times New Roman" w:hAnsi="Times New Roman"/>
      <w:i/>
      <w:iCs/>
      <w:lang w:val="en-GB" w:eastAsia="en-GB"/>
    </w:rPr>
  </w:style>
  <w:style w:type="paragraph" w:styleId="HTMLPreformatted">
    <w:name w:val="HTML Preformatted"/>
    <w:basedOn w:val="Normal"/>
    <w:link w:val="HTMLPreformattedChar"/>
    <w:rsid w:val="00367913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lang w:eastAsia="en-GB"/>
    </w:rPr>
  </w:style>
  <w:style w:type="character" w:customStyle="1" w:styleId="HTMLPreformattedChar">
    <w:name w:val="HTML Preformatted Char"/>
    <w:basedOn w:val="DefaultParagraphFont"/>
    <w:link w:val="HTMLPreformatted"/>
    <w:rsid w:val="00367913"/>
    <w:rPr>
      <w:rFonts w:ascii="Courier New" w:hAnsi="Courier New" w:cs="Courier New"/>
      <w:lang w:val="en-GB" w:eastAsia="en-GB"/>
    </w:rPr>
  </w:style>
  <w:style w:type="paragraph" w:styleId="Index3">
    <w:name w:val="index 3"/>
    <w:basedOn w:val="Normal"/>
    <w:next w:val="Normal"/>
    <w:rsid w:val="00367913"/>
    <w:pPr>
      <w:overflowPunct w:val="0"/>
      <w:autoSpaceDE w:val="0"/>
      <w:autoSpaceDN w:val="0"/>
      <w:adjustRightInd w:val="0"/>
      <w:ind w:left="600" w:hanging="200"/>
      <w:textAlignment w:val="baseline"/>
    </w:pPr>
    <w:rPr>
      <w:lang w:eastAsia="en-GB"/>
    </w:rPr>
  </w:style>
  <w:style w:type="paragraph" w:styleId="Index4">
    <w:name w:val="index 4"/>
    <w:basedOn w:val="Normal"/>
    <w:next w:val="Normal"/>
    <w:rsid w:val="00367913"/>
    <w:pPr>
      <w:overflowPunct w:val="0"/>
      <w:autoSpaceDE w:val="0"/>
      <w:autoSpaceDN w:val="0"/>
      <w:adjustRightInd w:val="0"/>
      <w:ind w:left="800" w:hanging="200"/>
      <w:textAlignment w:val="baseline"/>
    </w:pPr>
    <w:rPr>
      <w:lang w:eastAsia="en-GB"/>
    </w:rPr>
  </w:style>
  <w:style w:type="paragraph" w:styleId="Index5">
    <w:name w:val="index 5"/>
    <w:basedOn w:val="Normal"/>
    <w:next w:val="Normal"/>
    <w:rsid w:val="00367913"/>
    <w:pPr>
      <w:overflowPunct w:val="0"/>
      <w:autoSpaceDE w:val="0"/>
      <w:autoSpaceDN w:val="0"/>
      <w:adjustRightInd w:val="0"/>
      <w:ind w:left="1000" w:hanging="200"/>
      <w:textAlignment w:val="baseline"/>
    </w:pPr>
    <w:rPr>
      <w:lang w:eastAsia="en-GB"/>
    </w:rPr>
  </w:style>
  <w:style w:type="paragraph" w:styleId="Index6">
    <w:name w:val="index 6"/>
    <w:basedOn w:val="Normal"/>
    <w:next w:val="Normal"/>
    <w:rsid w:val="00367913"/>
    <w:pPr>
      <w:overflowPunct w:val="0"/>
      <w:autoSpaceDE w:val="0"/>
      <w:autoSpaceDN w:val="0"/>
      <w:adjustRightInd w:val="0"/>
      <w:ind w:left="1200" w:hanging="200"/>
      <w:textAlignment w:val="baseline"/>
    </w:pPr>
    <w:rPr>
      <w:lang w:eastAsia="en-GB"/>
    </w:rPr>
  </w:style>
  <w:style w:type="paragraph" w:styleId="Index7">
    <w:name w:val="index 7"/>
    <w:basedOn w:val="Normal"/>
    <w:next w:val="Normal"/>
    <w:rsid w:val="00367913"/>
    <w:pPr>
      <w:overflowPunct w:val="0"/>
      <w:autoSpaceDE w:val="0"/>
      <w:autoSpaceDN w:val="0"/>
      <w:adjustRightInd w:val="0"/>
      <w:ind w:left="1400" w:hanging="200"/>
      <w:textAlignment w:val="baseline"/>
    </w:pPr>
    <w:rPr>
      <w:lang w:eastAsia="en-GB"/>
    </w:rPr>
  </w:style>
  <w:style w:type="paragraph" w:styleId="Index8">
    <w:name w:val="index 8"/>
    <w:basedOn w:val="Normal"/>
    <w:next w:val="Normal"/>
    <w:rsid w:val="00367913"/>
    <w:pPr>
      <w:overflowPunct w:val="0"/>
      <w:autoSpaceDE w:val="0"/>
      <w:autoSpaceDN w:val="0"/>
      <w:adjustRightInd w:val="0"/>
      <w:ind w:left="1600" w:hanging="200"/>
      <w:textAlignment w:val="baseline"/>
    </w:pPr>
    <w:rPr>
      <w:lang w:eastAsia="en-GB"/>
    </w:rPr>
  </w:style>
  <w:style w:type="paragraph" w:styleId="Index9">
    <w:name w:val="index 9"/>
    <w:basedOn w:val="Normal"/>
    <w:next w:val="Normal"/>
    <w:rsid w:val="00367913"/>
    <w:pPr>
      <w:overflowPunct w:val="0"/>
      <w:autoSpaceDE w:val="0"/>
      <w:autoSpaceDN w:val="0"/>
      <w:adjustRightInd w:val="0"/>
      <w:ind w:left="1800" w:hanging="200"/>
      <w:textAlignment w:val="baseline"/>
    </w:pPr>
    <w:rPr>
      <w:lang w:eastAsia="en-GB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67913"/>
    <w:pPr>
      <w:pBdr>
        <w:top w:val="single" w:sz="4" w:space="10" w:color="4472C4"/>
        <w:bottom w:val="single" w:sz="4" w:space="10" w:color="4472C4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472C4"/>
      <w:lang w:eastAsia="en-GB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67913"/>
    <w:rPr>
      <w:rFonts w:ascii="Times New Roman" w:hAnsi="Times New Roman"/>
      <w:i/>
      <w:iCs/>
      <w:color w:val="4472C4"/>
      <w:lang w:val="en-GB" w:eastAsia="en-GB"/>
    </w:rPr>
  </w:style>
  <w:style w:type="paragraph" w:styleId="ListContinue">
    <w:name w:val="List Continue"/>
    <w:basedOn w:val="Normal"/>
    <w:rsid w:val="0036791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ListContinue2">
    <w:name w:val="List Continue 2"/>
    <w:basedOn w:val="Normal"/>
    <w:rsid w:val="0036791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ListContinue3">
    <w:name w:val="List Continue 3"/>
    <w:basedOn w:val="Normal"/>
    <w:rsid w:val="0036791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ListContinue4">
    <w:name w:val="List Continue 4"/>
    <w:basedOn w:val="Normal"/>
    <w:rsid w:val="0036791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ListContinue5">
    <w:name w:val="List Continue 5"/>
    <w:basedOn w:val="Normal"/>
    <w:rsid w:val="0036791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ListNumber3">
    <w:name w:val="List Number 3"/>
    <w:basedOn w:val="Normal"/>
    <w:rsid w:val="00367913"/>
    <w:pPr>
      <w:numPr>
        <w:numId w:val="1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4">
    <w:name w:val="List Number 4"/>
    <w:basedOn w:val="Normal"/>
    <w:rsid w:val="00367913"/>
    <w:pPr>
      <w:numPr>
        <w:numId w:val="1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Number5">
    <w:name w:val="List Number 5"/>
    <w:basedOn w:val="Normal"/>
    <w:rsid w:val="00367913"/>
    <w:pPr>
      <w:numPr>
        <w:numId w:val="20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ListParagraph">
    <w:name w:val="List Paragraph"/>
    <w:basedOn w:val="Normal"/>
    <w:uiPriority w:val="34"/>
    <w:qFormat/>
    <w:rsid w:val="0036791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MacroText">
    <w:name w:val="macro"/>
    <w:link w:val="MacroTextChar"/>
    <w:rsid w:val="0036791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lang w:val="en-GB" w:eastAsia="en-GB"/>
    </w:rPr>
  </w:style>
  <w:style w:type="character" w:customStyle="1" w:styleId="MacroTextChar">
    <w:name w:val="Macro Text Char"/>
    <w:basedOn w:val="DefaultParagraphFont"/>
    <w:link w:val="MacroText"/>
    <w:rsid w:val="00367913"/>
    <w:rPr>
      <w:rFonts w:ascii="Courier New" w:hAnsi="Courier New" w:cs="Courier New"/>
      <w:lang w:val="en-GB" w:eastAsia="en-GB"/>
    </w:rPr>
  </w:style>
  <w:style w:type="paragraph" w:styleId="MessageHeader">
    <w:name w:val="Message Header"/>
    <w:basedOn w:val="Normal"/>
    <w:link w:val="MessageHeaderChar"/>
    <w:rsid w:val="0036791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ind w:left="1134" w:hanging="1134"/>
      <w:textAlignment w:val="baseline"/>
    </w:pPr>
    <w:rPr>
      <w:rFonts w:ascii="Calibri Light" w:hAnsi="Calibri Light"/>
      <w:sz w:val="24"/>
      <w:szCs w:val="24"/>
      <w:lang w:eastAsia="en-GB"/>
    </w:rPr>
  </w:style>
  <w:style w:type="character" w:customStyle="1" w:styleId="MessageHeaderChar">
    <w:name w:val="Message Header Char"/>
    <w:basedOn w:val="DefaultParagraphFont"/>
    <w:link w:val="MessageHeader"/>
    <w:rsid w:val="00367913"/>
    <w:rPr>
      <w:rFonts w:ascii="Calibri Light" w:hAnsi="Calibri Light"/>
      <w:sz w:val="24"/>
      <w:szCs w:val="24"/>
      <w:shd w:val="pct20" w:color="auto" w:fill="auto"/>
      <w:lang w:val="en-GB" w:eastAsia="en-GB"/>
    </w:rPr>
  </w:style>
  <w:style w:type="paragraph" w:styleId="NoSpacing">
    <w:name w:val="No Spacing"/>
    <w:uiPriority w:val="1"/>
    <w:qFormat/>
    <w:rsid w:val="0036791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NormalWeb">
    <w:name w:val="Normal (Web)"/>
    <w:basedOn w:val="Normal"/>
    <w:rsid w:val="0036791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NormalIndent">
    <w:name w:val="Normal Indent"/>
    <w:basedOn w:val="Normal"/>
    <w:rsid w:val="0036791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NoteHeading">
    <w:name w:val="Note Heading"/>
    <w:basedOn w:val="Normal"/>
    <w:next w:val="Normal"/>
    <w:link w:val="NoteHeading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NoteHeadingChar">
    <w:name w:val="Note Heading Char"/>
    <w:basedOn w:val="DefaultParagraphFont"/>
    <w:link w:val="NoteHeading"/>
    <w:rsid w:val="00367913"/>
    <w:rPr>
      <w:rFonts w:ascii="Times New Roman" w:hAnsi="Times New Roman"/>
      <w:lang w:val="en-GB" w:eastAsia="en-GB"/>
    </w:rPr>
  </w:style>
  <w:style w:type="paragraph" w:styleId="Quote">
    <w:name w:val="Quote"/>
    <w:basedOn w:val="Normal"/>
    <w:next w:val="Normal"/>
    <w:link w:val="QuoteChar"/>
    <w:uiPriority w:val="29"/>
    <w:qFormat/>
    <w:rsid w:val="0036791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/>
      <w:lang w:eastAsia="en-GB"/>
    </w:rPr>
  </w:style>
  <w:style w:type="character" w:customStyle="1" w:styleId="QuoteChar">
    <w:name w:val="Quote Char"/>
    <w:basedOn w:val="DefaultParagraphFont"/>
    <w:link w:val="Quote"/>
    <w:uiPriority w:val="29"/>
    <w:rsid w:val="00367913"/>
    <w:rPr>
      <w:rFonts w:ascii="Times New Roman" w:hAnsi="Times New Roman"/>
      <w:i/>
      <w:iCs/>
      <w:color w:val="404040"/>
      <w:lang w:val="en-GB" w:eastAsia="en-GB"/>
    </w:rPr>
  </w:style>
  <w:style w:type="paragraph" w:styleId="Salutation">
    <w:name w:val="Salutation"/>
    <w:basedOn w:val="Normal"/>
    <w:next w:val="Normal"/>
    <w:link w:val="SalutationChar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SalutationChar">
    <w:name w:val="Salutation Char"/>
    <w:basedOn w:val="DefaultParagraphFont"/>
    <w:link w:val="Salutation"/>
    <w:rsid w:val="00367913"/>
    <w:rPr>
      <w:rFonts w:ascii="Times New Roman" w:hAnsi="Times New Roman"/>
      <w:lang w:val="en-GB" w:eastAsia="en-GB"/>
    </w:rPr>
  </w:style>
  <w:style w:type="paragraph" w:styleId="Signature">
    <w:name w:val="Signature"/>
    <w:basedOn w:val="Normal"/>
    <w:link w:val="SignatureChar"/>
    <w:rsid w:val="00367913"/>
    <w:pPr>
      <w:overflowPunct w:val="0"/>
      <w:autoSpaceDE w:val="0"/>
      <w:autoSpaceDN w:val="0"/>
      <w:adjustRightInd w:val="0"/>
      <w:ind w:left="4252"/>
      <w:textAlignment w:val="baseline"/>
    </w:pPr>
    <w:rPr>
      <w:lang w:eastAsia="en-GB"/>
    </w:rPr>
  </w:style>
  <w:style w:type="character" w:customStyle="1" w:styleId="SignatureChar">
    <w:name w:val="Signature Char"/>
    <w:basedOn w:val="DefaultParagraphFont"/>
    <w:link w:val="Signature"/>
    <w:rsid w:val="00367913"/>
    <w:rPr>
      <w:rFonts w:ascii="Times New Roman" w:hAnsi="Times New Roman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367913"/>
    <w:pPr>
      <w:overflowPunct w:val="0"/>
      <w:autoSpaceDE w:val="0"/>
      <w:autoSpaceDN w:val="0"/>
      <w:adjustRightInd w:val="0"/>
      <w:spacing w:after="60"/>
      <w:jc w:val="center"/>
      <w:textAlignment w:val="baseline"/>
      <w:outlineLvl w:val="1"/>
    </w:pPr>
    <w:rPr>
      <w:rFonts w:ascii="Calibri Light" w:hAnsi="Calibri Light"/>
      <w:sz w:val="24"/>
      <w:szCs w:val="24"/>
      <w:lang w:eastAsia="en-GB"/>
    </w:rPr>
  </w:style>
  <w:style w:type="character" w:customStyle="1" w:styleId="SubtitleChar">
    <w:name w:val="Subtitle Char"/>
    <w:basedOn w:val="DefaultParagraphFont"/>
    <w:link w:val="Subtitle"/>
    <w:rsid w:val="00367913"/>
    <w:rPr>
      <w:rFonts w:ascii="Calibri Light" w:hAnsi="Calibri Light"/>
      <w:sz w:val="24"/>
      <w:szCs w:val="24"/>
      <w:lang w:val="en-GB" w:eastAsia="en-GB"/>
    </w:rPr>
  </w:style>
  <w:style w:type="paragraph" w:styleId="TableofAuthorities">
    <w:name w:val="table of authorities"/>
    <w:basedOn w:val="Normal"/>
    <w:next w:val="Normal"/>
    <w:rsid w:val="00367913"/>
    <w:pPr>
      <w:overflowPunct w:val="0"/>
      <w:autoSpaceDE w:val="0"/>
      <w:autoSpaceDN w:val="0"/>
      <w:adjustRightInd w:val="0"/>
      <w:ind w:left="200" w:hanging="200"/>
      <w:textAlignment w:val="baseline"/>
    </w:pPr>
    <w:rPr>
      <w:lang w:eastAsia="en-GB"/>
    </w:rPr>
  </w:style>
  <w:style w:type="paragraph" w:styleId="TableofFigures">
    <w:name w:val="table of figures"/>
    <w:basedOn w:val="Normal"/>
    <w:next w:val="Normal"/>
    <w:rsid w:val="0036791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Title">
    <w:name w:val="Title"/>
    <w:basedOn w:val="Normal"/>
    <w:next w:val="Normal"/>
    <w:link w:val="TitleChar"/>
    <w:qFormat/>
    <w:rsid w:val="00367913"/>
    <w:pPr>
      <w:overflowPunct w:val="0"/>
      <w:autoSpaceDE w:val="0"/>
      <w:autoSpaceDN w:val="0"/>
      <w:adjustRightInd w:val="0"/>
      <w:spacing w:before="240" w:after="60"/>
      <w:jc w:val="center"/>
      <w:textAlignment w:val="baseline"/>
      <w:outlineLvl w:val="0"/>
    </w:pPr>
    <w:rPr>
      <w:rFonts w:ascii="Calibri Light" w:hAnsi="Calibri Light"/>
      <w:b/>
      <w:bCs/>
      <w:kern w:val="28"/>
      <w:sz w:val="32"/>
      <w:szCs w:val="32"/>
      <w:lang w:eastAsia="en-GB"/>
    </w:rPr>
  </w:style>
  <w:style w:type="character" w:customStyle="1" w:styleId="TitleChar">
    <w:name w:val="Title Char"/>
    <w:basedOn w:val="DefaultParagraphFont"/>
    <w:link w:val="Title"/>
    <w:rsid w:val="00367913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TOAHeading">
    <w:name w:val="toa heading"/>
    <w:basedOn w:val="Normal"/>
    <w:next w:val="Normal"/>
    <w:rsid w:val="0036791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Calibri Light" w:hAnsi="Calibri Light"/>
      <w:b/>
      <w:bCs/>
      <w:sz w:val="24"/>
      <w:szCs w:val="24"/>
      <w:lang w:eastAsia="en-GB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367913"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spacing w:after="60"/>
      <w:ind w:left="0" w:firstLine="0"/>
      <w:textAlignment w:val="baseline"/>
      <w:outlineLvl w:val="9"/>
    </w:pPr>
    <w:rPr>
      <w:rFonts w:ascii="Calibri Light" w:hAnsi="Calibri Light"/>
      <w:b/>
      <w:bCs/>
      <w:kern w:val="32"/>
      <w:sz w:val="32"/>
      <w:szCs w:val="32"/>
      <w:lang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367913"/>
    <w:rPr>
      <w:rFonts w:ascii="Arial" w:hAnsi="Arial"/>
      <w:sz w:val="24"/>
      <w:lang w:val="en-GB" w:eastAsia="en-US"/>
    </w:rPr>
  </w:style>
  <w:style w:type="character" w:customStyle="1" w:styleId="mark38689xclb">
    <w:name w:val="mark38689xclb"/>
    <w:basedOn w:val="DefaultParagraphFont"/>
    <w:rsid w:val="00367913"/>
  </w:style>
  <w:style w:type="character" w:customStyle="1" w:styleId="NOChar2">
    <w:name w:val="NO Char2"/>
    <w:locked/>
    <w:rsid w:val="00367913"/>
  </w:style>
  <w:style w:type="paragraph" w:customStyle="1" w:styleId="Normal1">
    <w:name w:val="Normal 1"/>
    <w:semiHidden/>
    <w:qFormat/>
    <w:rsid w:val="00367913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11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647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36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81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</TotalTime>
  <Pages>11</Pages>
  <Words>4200</Words>
  <Characters>23946</Characters>
  <Application>Microsoft Office Word</Application>
  <DocSecurity>0</DocSecurity>
  <Lines>199</Lines>
  <Paragraphs>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28090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Anamika Ghosh</cp:lastModifiedBy>
  <cp:revision>33</cp:revision>
  <cp:lastPrinted>1900-01-01T08:00:00Z</cp:lastPrinted>
  <dcterms:created xsi:type="dcterms:W3CDTF">2020-02-03T08:32:00Z</dcterms:created>
  <dcterms:modified xsi:type="dcterms:W3CDTF">2025-08-28T02:50:00Z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108</vt:lpwstr>
  </property>
  <property fmtid="{D5CDD505-2E9C-101B-9397-08002B2CF9AE}" pid="4" name="MtgTitle">
    <vt:lpwstr/>
  </property>
  <property fmtid="{D5CDD505-2E9C-101B-9397-08002B2CF9AE}" pid="5" name="Location">
    <vt:lpwstr>Bengaluru</vt:lpwstr>
  </property>
  <property fmtid="{D5CDD505-2E9C-101B-9397-08002B2CF9AE}" pid="6" name="Country">
    <vt:lpwstr>India</vt:lpwstr>
  </property>
  <property fmtid="{D5CDD505-2E9C-101B-9397-08002B2CF9AE}" pid="7" name="StartDate">
    <vt:lpwstr>25th Aug 2025</vt:lpwstr>
  </property>
  <property fmtid="{D5CDD505-2E9C-101B-9397-08002B2CF9AE}" pid="8" name="EndDate">
    <vt:lpwstr>29th Aug 2025</vt:lpwstr>
  </property>
  <property fmtid="{D5CDD505-2E9C-101B-9397-08002B2CF9AE}" pid="9" name="Tdoc#">
    <vt:lpwstr>R5-254184</vt:lpwstr>
  </property>
  <property fmtid="{D5CDD505-2E9C-101B-9397-08002B2CF9AE}" pid="10" name="Spec#">
    <vt:lpwstr>34.229-2</vt:lpwstr>
  </property>
  <property fmtid="{D5CDD505-2E9C-101B-9397-08002B2CF9AE}" pid="11" name="Cr#">
    <vt:lpwstr>0395</vt:lpwstr>
  </property>
  <property fmtid="{D5CDD505-2E9C-101B-9397-08002B2CF9AE}" pid="12" name="Revision">
    <vt:lpwstr>-</vt:lpwstr>
  </property>
  <property fmtid="{D5CDD505-2E9C-101B-9397-08002B2CF9AE}" pid="13" name="Version">
    <vt:lpwstr>19.1.0</vt:lpwstr>
  </property>
  <property fmtid="{D5CDD505-2E9C-101B-9397-08002B2CF9AE}" pid="14" name="CrTitle">
    <vt:lpwstr>Addition of applicablity for new NR NGeCall CEN alignment Test Cases</vt:lpwstr>
  </property>
  <property fmtid="{D5CDD505-2E9C-101B-9397-08002B2CF9AE}" pid="15" name="SourceIfWg">
    <vt:lpwstr>Qualcomm Sweden</vt:lpwstr>
  </property>
  <property fmtid="{D5CDD505-2E9C-101B-9397-08002B2CF9AE}" pid="16" name="SourceIfTsg">
    <vt:lpwstr/>
  </property>
  <property fmtid="{D5CDD505-2E9C-101B-9397-08002B2CF9AE}" pid="17" name="RelatedWis">
    <vt:lpwstr>eCallCEN-UEConTest</vt:lpwstr>
  </property>
  <property fmtid="{D5CDD505-2E9C-101B-9397-08002B2CF9AE}" pid="18" name="Cat">
    <vt:lpwstr>F</vt:lpwstr>
  </property>
  <property fmtid="{D5CDD505-2E9C-101B-9397-08002B2CF9AE}" pid="19" name="ResDate">
    <vt:lpwstr>2025-08-14</vt:lpwstr>
  </property>
  <property fmtid="{D5CDD505-2E9C-101B-9397-08002B2CF9AE}" pid="20" name="Release">
    <vt:lpwstr>Rel-19</vt:lpwstr>
  </property>
</Properties>
</file>